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77777777" w:rsidR="00BA5FA2" w:rsidRDefault="00BA5FA2" w:rsidP="005A18CD">
      <w:pPr>
        <w:jc w:val="center"/>
        <w:rPr>
          <w:rFonts w:cs="Arial"/>
          <w:b/>
          <w:szCs w:val="22"/>
          <w:u w:val="single"/>
        </w:rPr>
      </w:pPr>
    </w:p>
    <w:p w14:paraId="112A7ABB" w14:textId="76BD1078" w:rsidR="005A18CD" w:rsidRDefault="005A18CD" w:rsidP="005A18CD">
      <w:pPr>
        <w:jc w:val="center"/>
        <w:rPr>
          <w:rFonts w:cs="Arial"/>
          <w:b/>
          <w:szCs w:val="22"/>
          <w:u w:val="single"/>
        </w:rPr>
      </w:pPr>
      <w:r w:rsidRPr="00261A9E">
        <w:rPr>
          <w:rFonts w:cs="Arial"/>
          <w:b/>
          <w:szCs w:val="22"/>
          <w:u w:val="single"/>
        </w:rPr>
        <w:t>Anexo I - Apêndice D</w:t>
      </w:r>
    </w:p>
    <w:p w14:paraId="4E2DB192" w14:textId="77777777" w:rsidR="009F50F7" w:rsidRPr="00261A9E" w:rsidRDefault="009F50F7" w:rsidP="005A18CD">
      <w:pPr>
        <w:jc w:val="center"/>
        <w:rPr>
          <w:rFonts w:cs="Arial"/>
          <w:b/>
          <w:szCs w:val="22"/>
          <w:u w:val="single"/>
        </w:rPr>
      </w:pPr>
    </w:p>
    <w:p w14:paraId="25B30F88" w14:textId="77777777" w:rsidR="005A18CD" w:rsidRPr="00261A9E" w:rsidRDefault="005A18CD" w:rsidP="005A18CD">
      <w:pPr>
        <w:spacing w:after="120"/>
        <w:jc w:val="center"/>
        <w:rPr>
          <w:rFonts w:cs="Arial"/>
          <w:b/>
          <w:bCs/>
          <w:szCs w:val="22"/>
          <w:u w:val="single"/>
        </w:rPr>
      </w:pPr>
      <w:r w:rsidRPr="00261A9E">
        <w:rPr>
          <w:rFonts w:cs="Arial"/>
          <w:b/>
          <w:bCs/>
          <w:szCs w:val="22"/>
          <w:u w:val="single"/>
        </w:rPr>
        <w:t>REMUNERAÇÃO E PRAZOS PARA PROCEDIMENTOS TÉCNICOS E DESLOCAMENTOS</w:t>
      </w:r>
    </w:p>
    <w:p w14:paraId="6167A5B4" w14:textId="77777777" w:rsidR="005A18CD" w:rsidRPr="00261A9E" w:rsidRDefault="005A18CD" w:rsidP="005A18CD">
      <w:pPr>
        <w:pStyle w:val="EstiloArial11ptJustificadoDepoisde6pt"/>
        <w:ind w:left="0"/>
        <w:rPr>
          <w:rFonts w:cs="Arial"/>
        </w:rPr>
      </w:pPr>
    </w:p>
    <w:p w14:paraId="1F8154A0" w14:textId="246ED86B" w:rsidR="00D52570" w:rsidRDefault="005A18CD">
      <w:pPr>
        <w:pStyle w:val="Sumrio1"/>
        <w:rPr>
          <w:rFonts w:asciiTheme="minorHAnsi" w:eastAsiaTheme="minorEastAsia" w:hAnsiTheme="minorHAnsi" w:cstheme="minorBidi"/>
          <w:noProof/>
        </w:rPr>
      </w:pPr>
      <w:r w:rsidRPr="00261A9E">
        <w:fldChar w:fldCharType="begin"/>
      </w:r>
      <w:r w:rsidRPr="00261A9E">
        <w:instrText xml:space="preserve"> TOC \t "Título 1;1;TR2 - Sum;2;TR3 - Sum.;3;TR4 - Sum;4;TR6 - Sum;6;TR5 - Sum;5" </w:instrText>
      </w:r>
      <w:r w:rsidRPr="00261A9E">
        <w:fldChar w:fldCharType="separate"/>
      </w:r>
      <w:r w:rsidR="00D52570">
        <w:rPr>
          <w:noProof/>
        </w:rPr>
        <w:t>1</w:t>
      </w:r>
      <w:r w:rsidR="00D52570">
        <w:rPr>
          <w:rFonts w:asciiTheme="minorHAnsi" w:eastAsiaTheme="minorEastAsia" w:hAnsiTheme="minorHAnsi" w:cstheme="minorBidi"/>
          <w:noProof/>
        </w:rPr>
        <w:tab/>
      </w:r>
      <w:r w:rsidR="00D52570">
        <w:rPr>
          <w:noProof/>
        </w:rPr>
        <w:t>HORA TÉCNICA</w:t>
      </w:r>
      <w:r w:rsidR="00D52570">
        <w:rPr>
          <w:noProof/>
        </w:rPr>
        <w:tab/>
      </w:r>
      <w:r w:rsidR="00D52570">
        <w:rPr>
          <w:noProof/>
        </w:rPr>
        <w:fldChar w:fldCharType="begin"/>
      </w:r>
      <w:r w:rsidR="00D52570">
        <w:rPr>
          <w:noProof/>
        </w:rPr>
        <w:instrText xml:space="preserve"> PAGEREF _Toc135032128 \h </w:instrText>
      </w:r>
      <w:r w:rsidR="00D52570">
        <w:rPr>
          <w:noProof/>
        </w:rPr>
      </w:r>
      <w:r w:rsidR="00D52570">
        <w:rPr>
          <w:noProof/>
        </w:rPr>
        <w:fldChar w:fldCharType="separate"/>
      </w:r>
      <w:r w:rsidR="00D52570">
        <w:rPr>
          <w:noProof/>
        </w:rPr>
        <w:t>2</w:t>
      </w:r>
      <w:r w:rsidR="00D52570">
        <w:rPr>
          <w:noProof/>
        </w:rPr>
        <w:fldChar w:fldCharType="end"/>
      </w:r>
    </w:p>
    <w:p w14:paraId="3F984CF3" w14:textId="747206C5" w:rsidR="00D52570" w:rsidRDefault="00D52570">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DESLOCAMENTO</w:t>
      </w:r>
      <w:r>
        <w:rPr>
          <w:noProof/>
        </w:rPr>
        <w:tab/>
      </w:r>
      <w:r>
        <w:rPr>
          <w:noProof/>
        </w:rPr>
        <w:fldChar w:fldCharType="begin"/>
      </w:r>
      <w:r>
        <w:rPr>
          <w:noProof/>
        </w:rPr>
        <w:instrText xml:space="preserve"> PAGEREF _Toc135032129 \h </w:instrText>
      </w:r>
      <w:r>
        <w:rPr>
          <w:noProof/>
        </w:rPr>
      </w:r>
      <w:r>
        <w:rPr>
          <w:noProof/>
        </w:rPr>
        <w:fldChar w:fldCharType="separate"/>
      </w:r>
      <w:r>
        <w:rPr>
          <w:noProof/>
        </w:rPr>
        <w:t>2</w:t>
      </w:r>
      <w:r>
        <w:rPr>
          <w:noProof/>
        </w:rPr>
        <w:fldChar w:fldCharType="end"/>
      </w:r>
    </w:p>
    <w:p w14:paraId="50CCE36A" w14:textId="43D57574"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Cs w:val="22"/>
        </w:rPr>
        <w:tab/>
      </w:r>
      <w:r>
        <w:rPr>
          <w:noProof/>
        </w:rPr>
        <w:t>DESLOCAMENTO POR TRANSPORTE RODOVIÁRIO – TRAJETO ÚNICO</w:t>
      </w:r>
      <w:r>
        <w:rPr>
          <w:noProof/>
        </w:rPr>
        <w:tab/>
      </w:r>
      <w:r>
        <w:rPr>
          <w:noProof/>
        </w:rPr>
        <w:fldChar w:fldCharType="begin"/>
      </w:r>
      <w:r>
        <w:rPr>
          <w:noProof/>
        </w:rPr>
        <w:instrText xml:space="preserve"> PAGEREF _Toc135032130 \h </w:instrText>
      </w:r>
      <w:r>
        <w:rPr>
          <w:noProof/>
        </w:rPr>
      </w:r>
      <w:r>
        <w:rPr>
          <w:noProof/>
        </w:rPr>
        <w:fldChar w:fldCharType="separate"/>
      </w:r>
      <w:r>
        <w:rPr>
          <w:noProof/>
        </w:rPr>
        <w:t>2</w:t>
      </w:r>
      <w:r>
        <w:rPr>
          <w:noProof/>
        </w:rPr>
        <w:fldChar w:fldCharType="end"/>
      </w:r>
    </w:p>
    <w:p w14:paraId="5F3D2AE1" w14:textId="6EB09A37"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Cs w:val="22"/>
        </w:rPr>
        <w:tab/>
      </w:r>
      <w:r>
        <w:rPr>
          <w:noProof/>
        </w:rPr>
        <w:t>DESLOCAMENTO POR TRANSPORTE RODOVIÁRIO – TRAJETO POR ROTEIRO</w:t>
      </w:r>
      <w:r>
        <w:rPr>
          <w:noProof/>
        </w:rPr>
        <w:tab/>
      </w:r>
      <w:r>
        <w:rPr>
          <w:noProof/>
        </w:rPr>
        <w:fldChar w:fldCharType="begin"/>
      </w:r>
      <w:r>
        <w:rPr>
          <w:noProof/>
        </w:rPr>
        <w:instrText xml:space="preserve"> PAGEREF _Toc135032131 \h </w:instrText>
      </w:r>
      <w:r>
        <w:rPr>
          <w:noProof/>
        </w:rPr>
      </w:r>
      <w:r>
        <w:rPr>
          <w:noProof/>
        </w:rPr>
        <w:fldChar w:fldCharType="separate"/>
      </w:r>
      <w:r>
        <w:rPr>
          <w:noProof/>
        </w:rPr>
        <w:t>5</w:t>
      </w:r>
      <w:r>
        <w:rPr>
          <w:noProof/>
        </w:rPr>
        <w:fldChar w:fldCharType="end"/>
      </w:r>
    </w:p>
    <w:p w14:paraId="48A2DD9E" w14:textId="1A9740C1"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Cs w:val="22"/>
        </w:rPr>
        <w:tab/>
      </w:r>
      <w:r>
        <w:rPr>
          <w:noProof/>
        </w:rPr>
        <w:t>DESLOCAMENTO POR TRANSPORTE NÃO RODOVIÁRIO – TRAJETO ALTERNATIVO</w:t>
      </w:r>
      <w:r>
        <w:rPr>
          <w:noProof/>
        </w:rPr>
        <w:tab/>
      </w:r>
      <w:r>
        <w:rPr>
          <w:noProof/>
        </w:rPr>
        <w:fldChar w:fldCharType="begin"/>
      </w:r>
      <w:r>
        <w:rPr>
          <w:noProof/>
        </w:rPr>
        <w:instrText xml:space="preserve"> PAGEREF _Toc135032132 \h </w:instrText>
      </w:r>
      <w:r>
        <w:rPr>
          <w:noProof/>
        </w:rPr>
      </w:r>
      <w:r>
        <w:rPr>
          <w:noProof/>
        </w:rPr>
        <w:fldChar w:fldCharType="separate"/>
      </w:r>
      <w:r>
        <w:rPr>
          <w:noProof/>
        </w:rPr>
        <w:t>7</w:t>
      </w:r>
      <w:r>
        <w:rPr>
          <w:noProof/>
        </w:rPr>
        <w:fldChar w:fldCharType="end"/>
      </w:r>
    </w:p>
    <w:p w14:paraId="2B1CD51C" w14:textId="797EDD96" w:rsidR="00D52570" w:rsidRDefault="00D52570">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ENQUADRAMENTO EM PROCEDIMENTOS TÉCNICOS</w:t>
      </w:r>
      <w:r>
        <w:rPr>
          <w:noProof/>
        </w:rPr>
        <w:tab/>
      </w:r>
      <w:r>
        <w:rPr>
          <w:noProof/>
        </w:rPr>
        <w:fldChar w:fldCharType="begin"/>
      </w:r>
      <w:r>
        <w:rPr>
          <w:noProof/>
        </w:rPr>
        <w:instrText xml:space="preserve"> PAGEREF _Toc135032133 \h </w:instrText>
      </w:r>
      <w:r>
        <w:rPr>
          <w:noProof/>
        </w:rPr>
      </w:r>
      <w:r>
        <w:rPr>
          <w:noProof/>
        </w:rPr>
        <w:fldChar w:fldCharType="separate"/>
      </w:r>
      <w:r>
        <w:rPr>
          <w:noProof/>
        </w:rPr>
        <w:t>8</w:t>
      </w:r>
      <w:r>
        <w:rPr>
          <w:noProof/>
        </w:rPr>
        <w:fldChar w:fldCharType="end"/>
      </w:r>
    </w:p>
    <w:p w14:paraId="0C285D6E" w14:textId="4F9A331D" w:rsidR="00D52570" w:rsidRDefault="00D52570">
      <w:pPr>
        <w:pStyle w:val="Sumrio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REMUNERAÇÃO PARA PROCEDIMENTOS TÉCNICOS</w:t>
      </w:r>
      <w:r>
        <w:rPr>
          <w:noProof/>
        </w:rPr>
        <w:tab/>
      </w:r>
      <w:r>
        <w:rPr>
          <w:noProof/>
        </w:rPr>
        <w:fldChar w:fldCharType="begin"/>
      </w:r>
      <w:r>
        <w:rPr>
          <w:noProof/>
        </w:rPr>
        <w:instrText xml:space="preserve"> PAGEREF _Toc135032134 \h </w:instrText>
      </w:r>
      <w:r>
        <w:rPr>
          <w:noProof/>
        </w:rPr>
      </w:r>
      <w:r>
        <w:rPr>
          <w:noProof/>
        </w:rPr>
        <w:fldChar w:fldCharType="separate"/>
      </w:r>
      <w:r>
        <w:rPr>
          <w:noProof/>
        </w:rPr>
        <w:t>8</w:t>
      </w:r>
      <w:r>
        <w:rPr>
          <w:noProof/>
        </w:rPr>
        <w:fldChar w:fldCharType="end"/>
      </w:r>
    </w:p>
    <w:p w14:paraId="0394F8AA" w14:textId="2175C859" w:rsidR="00D52570" w:rsidRDefault="00D52570">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PRAZOS</w:t>
      </w:r>
      <w:r>
        <w:rPr>
          <w:noProof/>
        </w:rPr>
        <w:tab/>
      </w:r>
      <w:r>
        <w:rPr>
          <w:noProof/>
        </w:rPr>
        <w:fldChar w:fldCharType="begin"/>
      </w:r>
      <w:r>
        <w:rPr>
          <w:noProof/>
        </w:rPr>
        <w:instrText xml:space="preserve"> PAGEREF _Toc135032135 \h </w:instrText>
      </w:r>
      <w:r>
        <w:rPr>
          <w:noProof/>
        </w:rPr>
      </w:r>
      <w:r>
        <w:rPr>
          <w:noProof/>
        </w:rPr>
        <w:fldChar w:fldCharType="separate"/>
      </w:r>
      <w:r>
        <w:rPr>
          <w:noProof/>
        </w:rPr>
        <w:t>13</w:t>
      </w:r>
      <w:r>
        <w:rPr>
          <w:noProof/>
        </w:rPr>
        <w:fldChar w:fldCharType="end"/>
      </w:r>
    </w:p>
    <w:p w14:paraId="051451FA" w14:textId="1827E9D8" w:rsidR="00D52570" w:rsidRDefault="00D52570">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PAGAMENTO</w:t>
      </w:r>
      <w:r>
        <w:rPr>
          <w:noProof/>
        </w:rPr>
        <w:tab/>
      </w:r>
      <w:r>
        <w:rPr>
          <w:noProof/>
        </w:rPr>
        <w:fldChar w:fldCharType="begin"/>
      </w:r>
      <w:r>
        <w:rPr>
          <w:noProof/>
        </w:rPr>
        <w:instrText xml:space="preserve"> PAGEREF _Toc135032136 \h </w:instrText>
      </w:r>
      <w:r>
        <w:rPr>
          <w:noProof/>
        </w:rPr>
      </w:r>
      <w:r>
        <w:rPr>
          <w:noProof/>
        </w:rPr>
        <w:fldChar w:fldCharType="separate"/>
      </w:r>
      <w:r>
        <w:rPr>
          <w:noProof/>
        </w:rPr>
        <w:t>18</w:t>
      </w:r>
      <w:r>
        <w:rPr>
          <w:noProof/>
        </w:rPr>
        <w:fldChar w:fldCharType="end"/>
      </w:r>
    </w:p>
    <w:p w14:paraId="265488BF" w14:textId="1E8366A5" w:rsidR="005A18CD" w:rsidRPr="00261A9E" w:rsidRDefault="005A18CD" w:rsidP="005A18CD">
      <w:pPr>
        <w:spacing w:after="120"/>
        <w:rPr>
          <w:rFonts w:cs="Arial"/>
          <w:szCs w:val="22"/>
        </w:rPr>
      </w:pPr>
      <w:r w:rsidRPr="00261A9E">
        <w:rPr>
          <w:rFonts w:cs="Arial"/>
          <w:szCs w:val="22"/>
        </w:rPr>
        <w:fldChar w:fldCharType="end"/>
      </w:r>
    </w:p>
    <w:p w14:paraId="140EDBD5" w14:textId="5420836E" w:rsidR="005A18CD" w:rsidRPr="00261A9E" w:rsidRDefault="005A18CD" w:rsidP="00C37231">
      <w:pPr>
        <w:spacing w:after="120"/>
        <w:jc w:val="center"/>
        <w:rPr>
          <w:rFonts w:cs="Arial"/>
          <w:b/>
          <w:bCs/>
          <w:szCs w:val="22"/>
        </w:rPr>
      </w:pPr>
      <w:r w:rsidRPr="00261A9E">
        <w:rPr>
          <w:rFonts w:cs="Arial"/>
          <w:b/>
          <w:bCs/>
          <w:szCs w:val="22"/>
        </w:rPr>
        <w:t>Lista de Tabelas</w:t>
      </w:r>
    </w:p>
    <w:p w14:paraId="34A9463B" w14:textId="7A42EB92" w:rsidR="00D52570" w:rsidRDefault="005A18CD" w:rsidP="00C37231">
      <w:pPr>
        <w:pStyle w:val="ndicedeilustraes"/>
        <w:tabs>
          <w:tab w:val="right" w:leader="dot" w:pos="9061"/>
        </w:tabs>
        <w:ind w:left="0"/>
        <w:rPr>
          <w:rFonts w:asciiTheme="minorHAnsi" w:eastAsiaTheme="minorEastAsia" w:hAnsiTheme="minorHAnsi" w:cstheme="minorBidi"/>
          <w:noProof/>
          <w:szCs w:val="22"/>
        </w:rPr>
      </w:pPr>
      <w:r w:rsidRPr="00261A9E">
        <w:rPr>
          <w:rFonts w:cs="Arial"/>
        </w:rPr>
        <w:fldChar w:fldCharType="begin"/>
      </w:r>
      <w:r w:rsidRPr="00261A9E">
        <w:rPr>
          <w:rFonts w:cs="Arial"/>
        </w:rPr>
        <w:instrText xml:space="preserve"> TOC \h \z \t "Legenda" \c </w:instrText>
      </w:r>
      <w:r w:rsidRPr="00261A9E">
        <w:rPr>
          <w:rFonts w:cs="Arial"/>
        </w:rPr>
        <w:fldChar w:fldCharType="separate"/>
      </w:r>
      <w:hyperlink w:anchor="_Toc135032149" w:history="1">
        <w:r w:rsidR="00D52570" w:rsidRPr="0035075D">
          <w:rPr>
            <w:rStyle w:val="Hyperlink"/>
            <w:rFonts w:cs="Arial"/>
          </w:rPr>
          <w:t>Tabela D1 – Remuneração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_Toc135032149 \h </w:instrText>
        </w:r>
        <w:r w:rsidR="00D52570">
          <w:rPr>
            <w:noProof/>
            <w:webHidden/>
          </w:rPr>
        </w:r>
        <w:r w:rsidR="00D52570">
          <w:rPr>
            <w:noProof/>
            <w:webHidden/>
          </w:rPr>
          <w:fldChar w:fldCharType="separate"/>
        </w:r>
        <w:r w:rsidR="00D52570">
          <w:rPr>
            <w:noProof/>
            <w:webHidden/>
          </w:rPr>
          <w:t>8</w:t>
        </w:r>
        <w:r w:rsidR="00D52570">
          <w:rPr>
            <w:noProof/>
            <w:webHidden/>
          </w:rPr>
          <w:fldChar w:fldCharType="end"/>
        </w:r>
      </w:hyperlink>
    </w:p>
    <w:p w14:paraId="5CF82544" w14:textId="6044A9D0"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0" w:history="1">
        <w:r w:rsidR="00D52570" w:rsidRPr="0035075D">
          <w:rPr>
            <w:rStyle w:val="Hyperlink"/>
            <w:rFonts w:cs="Arial"/>
          </w:rPr>
          <w:t>Tabela D2 – Remuneração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_Toc135032150 \h </w:instrText>
        </w:r>
        <w:r w:rsidR="00D52570">
          <w:rPr>
            <w:noProof/>
            <w:webHidden/>
          </w:rPr>
        </w:r>
        <w:r w:rsidR="00D52570">
          <w:rPr>
            <w:noProof/>
            <w:webHidden/>
          </w:rPr>
          <w:fldChar w:fldCharType="separate"/>
        </w:r>
        <w:r w:rsidR="00D52570">
          <w:rPr>
            <w:noProof/>
            <w:webHidden/>
          </w:rPr>
          <w:t>9</w:t>
        </w:r>
        <w:r w:rsidR="00D52570">
          <w:rPr>
            <w:noProof/>
            <w:webHidden/>
          </w:rPr>
          <w:fldChar w:fldCharType="end"/>
        </w:r>
      </w:hyperlink>
    </w:p>
    <w:p w14:paraId="36BA87C2" w14:textId="1BB76273"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1" w:history="1">
        <w:r w:rsidR="00D52570" w:rsidRPr="0035075D">
          <w:rPr>
            <w:rStyle w:val="Hyperlink"/>
            <w:rFonts w:cs="Arial"/>
          </w:rPr>
          <w:t>Tabela D3 – Remuneração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_Toc135032151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2CF6E017" w14:textId="5FF4B85C"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2" w:history="1">
        <w:r w:rsidR="00D52570" w:rsidRPr="0035075D">
          <w:rPr>
            <w:rStyle w:val="Hyperlink"/>
            <w:rFonts w:cs="Arial"/>
          </w:rPr>
          <w:t>Tabela D4 – Remuneração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_Toc135032152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15FF9831" w14:textId="63C69DD7"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3" w:history="1">
        <w:r w:rsidR="00D52570" w:rsidRPr="0035075D">
          <w:rPr>
            <w:rStyle w:val="Hyperlink"/>
            <w:rFonts w:cs="Arial"/>
          </w:rPr>
          <w:t>Tabela D5 – Remuneração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_Toc135032153 \h </w:instrText>
        </w:r>
        <w:r w:rsidR="00D52570">
          <w:rPr>
            <w:noProof/>
            <w:webHidden/>
          </w:rPr>
        </w:r>
        <w:r w:rsidR="00D52570">
          <w:rPr>
            <w:noProof/>
            <w:webHidden/>
          </w:rPr>
          <w:fldChar w:fldCharType="separate"/>
        </w:r>
        <w:r w:rsidR="00D52570">
          <w:rPr>
            <w:noProof/>
            <w:webHidden/>
          </w:rPr>
          <w:t>11</w:t>
        </w:r>
        <w:r w:rsidR="00D52570">
          <w:rPr>
            <w:noProof/>
            <w:webHidden/>
          </w:rPr>
          <w:fldChar w:fldCharType="end"/>
        </w:r>
      </w:hyperlink>
    </w:p>
    <w:p w14:paraId="097E4E5F" w14:textId="3CF2C8EF"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4" w:history="1">
        <w:r w:rsidR="00D52570" w:rsidRPr="0035075D">
          <w:rPr>
            <w:rStyle w:val="Hyperlink"/>
            <w:rFonts w:cs="Arial"/>
          </w:rPr>
          <w:t>Tabela D6 – Remuneração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_Toc135032154 \h </w:instrText>
        </w:r>
        <w:r w:rsidR="00D52570">
          <w:rPr>
            <w:noProof/>
            <w:webHidden/>
          </w:rPr>
        </w:r>
        <w:r w:rsidR="00D52570">
          <w:rPr>
            <w:noProof/>
            <w:webHidden/>
          </w:rPr>
          <w:fldChar w:fldCharType="separate"/>
        </w:r>
        <w:r w:rsidR="00D52570">
          <w:rPr>
            <w:noProof/>
            <w:webHidden/>
          </w:rPr>
          <w:t>12</w:t>
        </w:r>
        <w:r w:rsidR="00D52570">
          <w:rPr>
            <w:noProof/>
            <w:webHidden/>
          </w:rPr>
          <w:fldChar w:fldCharType="end"/>
        </w:r>
      </w:hyperlink>
    </w:p>
    <w:p w14:paraId="4D913953" w14:textId="5CE0D5E9"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5" w:history="1">
        <w:r w:rsidR="00D52570" w:rsidRPr="0035075D">
          <w:rPr>
            <w:rStyle w:val="Hyperlink"/>
            <w:rFonts w:cs="Arial"/>
          </w:rPr>
          <w:t>Tabela D7 – Prazo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_Toc135032155 \h </w:instrText>
        </w:r>
        <w:r w:rsidR="00D52570">
          <w:rPr>
            <w:noProof/>
            <w:webHidden/>
          </w:rPr>
        </w:r>
        <w:r w:rsidR="00D52570">
          <w:rPr>
            <w:noProof/>
            <w:webHidden/>
          </w:rPr>
          <w:fldChar w:fldCharType="separate"/>
        </w:r>
        <w:r w:rsidR="00D52570">
          <w:rPr>
            <w:noProof/>
            <w:webHidden/>
          </w:rPr>
          <w:t>13</w:t>
        </w:r>
        <w:r w:rsidR="00D52570">
          <w:rPr>
            <w:noProof/>
            <w:webHidden/>
          </w:rPr>
          <w:fldChar w:fldCharType="end"/>
        </w:r>
      </w:hyperlink>
    </w:p>
    <w:p w14:paraId="57510270" w14:textId="7726365F"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6" w:history="1">
        <w:r w:rsidR="00D52570" w:rsidRPr="0035075D">
          <w:rPr>
            <w:rStyle w:val="Hyperlink"/>
            <w:rFonts w:cs="Arial"/>
          </w:rPr>
          <w:t>Tabela D8 – Prazos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_Toc135032156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59D761FF" w14:textId="4CA03D3A"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7" w:history="1">
        <w:r w:rsidR="00D52570" w:rsidRPr="0035075D">
          <w:rPr>
            <w:rStyle w:val="Hyperlink"/>
            <w:rFonts w:cs="Arial"/>
          </w:rPr>
          <w:t>Tabela D9 – Prazo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_Toc135032157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36D74F46" w14:textId="573CCF80"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8" w:history="1">
        <w:r w:rsidR="00D52570" w:rsidRPr="0035075D">
          <w:rPr>
            <w:rStyle w:val="Hyperlink"/>
            <w:rFonts w:cs="Arial"/>
          </w:rPr>
          <w:t>Tabela D10 – Prazos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_Toc135032158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7D090FE3" w14:textId="6A30919B"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59" w:history="1">
        <w:r w:rsidR="00D52570" w:rsidRPr="0035075D">
          <w:rPr>
            <w:rStyle w:val="Hyperlink"/>
            <w:rFonts w:cs="Arial"/>
          </w:rPr>
          <w:t>Tabela D11 – Prazos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_Toc135032159 \h </w:instrText>
        </w:r>
        <w:r w:rsidR="00D52570">
          <w:rPr>
            <w:noProof/>
            <w:webHidden/>
          </w:rPr>
        </w:r>
        <w:r w:rsidR="00D52570">
          <w:rPr>
            <w:noProof/>
            <w:webHidden/>
          </w:rPr>
          <w:fldChar w:fldCharType="separate"/>
        </w:r>
        <w:r w:rsidR="00D52570">
          <w:rPr>
            <w:noProof/>
            <w:webHidden/>
          </w:rPr>
          <w:t>15</w:t>
        </w:r>
        <w:r w:rsidR="00D52570">
          <w:rPr>
            <w:noProof/>
            <w:webHidden/>
          </w:rPr>
          <w:fldChar w:fldCharType="end"/>
        </w:r>
      </w:hyperlink>
    </w:p>
    <w:p w14:paraId="5FB3610A" w14:textId="72CBC099"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60" w:history="1">
        <w:r w:rsidR="00D52570" w:rsidRPr="0035075D">
          <w:rPr>
            <w:rStyle w:val="Hyperlink"/>
            <w:rFonts w:cs="Arial"/>
          </w:rPr>
          <w:t>Tabela D12 – Prazos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_Toc135032160 \h </w:instrText>
        </w:r>
        <w:r w:rsidR="00D52570">
          <w:rPr>
            <w:noProof/>
            <w:webHidden/>
          </w:rPr>
        </w:r>
        <w:r w:rsidR="00D52570">
          <w:rPr>
            <w:noProof/>
            <w:webHidden/>
          </w:rPr>
          <w:fldChar w:fldCharType="separate"/>
        </w:r>
        <w:r w:rsidR="00D52570">
          <w:rPr>
            <w:noProof/>
            <w:webHidden/>
          </w:rPr>
          <w:t>16</w:t>
        </w:r>
        <w:r w:rsidR="00D52570">
          <w:rPr>
            <w:noProof/>
            <w:webHidden/>
          </w:rPr>
          <w:fldChar w:fldCharType="end"/>
        </w:r>
      </w:hyperlink>
    </w:p>
    <w:p w14:paraId="7F9E93EC" w14:textId="6AC7B317" w:rsidR="00D52570" w:rsidRDefault="006E249E" w:rsidP="00C37231">
      <w:pPr>
        <w:pStyle w:val="ndicedeilustraes"/>
        <w:tabs>
          <w:tab w:val="right" w:leader="dot" w:pos="9061"/>
        </w:tabs>
        <w:ind w:left="0"/>
        <w:rPr>
          <w:rFonts w:asciiTheme="minorHAnsi" w:eastAsiaTheme="minorEastAsia" w:hAnsiTheme="minorHAnsi" w:cstheme="minorBidi"/>
          <w:noProof/>
          <w:szCs w:val="22"/>
        </w:rPr>
      </w:pPr>
      <w:hyperlink w:anchor="_Toc135032161" w:history="1">
        <w:r w:rsidR="00D52570" w:rsidRPr="0035075D">
          <w:rPr>
            <w:rStyle w:val="Hyperlink"/>
            <w:rFonts w:cs="Arial"/>
          </w:rPr>
          <w:t>Tabela D13 – Prazo para deslocamento por meio alternativo</w:t>
        </w:r>
        <w:r w:rsidR="00D52570">
          <w:rPr>
            <w:noProof/>
            <w:webHidden/>
          </w:rPr>
          <w:tab/>
        </w:r>
        <w:r w:rsidR="00D52570">
          <w:rPr>
            <w:noProof/>
            <w:webHidden/>
          </w:rPr>
          <w:fldChar w:fldCharType="begin"/>
        </w:r>
        <w:r w:rsidR="00D52570">
          <w:rPr>
            <w:noProof/>
            <w:webHidden/>
          </w:rPr>
          <w:instrText xml:space="preserve"> PAGEREF _Toc135032161 \h </w:instrText>
        </w:r>
        <w:r w:rsidR="00D52570">
          <w:rPr>
            <w:noProof/>
            <w:webHidden/>
          </w:rPr>
        </w:r>
        <w:r w:rsidR="00D52570">
          <w:rPr>
            <w:noProof/>
            <w:webHidden/>
          </w:rPr>
          <w:fldChar w:fldCharType="separate"/>
        </w:r>
        <w:r w:rsidR="00D52570">
          <w:rPr>
            <w:noProof/>
            <w:webHidden/>
          </w:rPr>
          <w:t>18</w:t>
        </w:r>
        <w:r w:rsidR="00D52570">
          <w:rPr>
            <w:noProof/>
            <w:webHidden/>
          </w:rPr>
          <w:fldChar w:fldCharType="end"/>
        </w:r>
      </w:hyperlink>
    </w:p>
    <w:p w14:paraId="53668FB2" w14:textId="77777777" w:rsidR="005A18CD" w:rsidRPr="00261A9E" w:rsidRDefault="005A18CD" w:rsidP="005A18CD">
      <w:pPr>
        <w:pStyle w:val="EstiloArial11ptJustificadoDepoisde6pt"/>
        <w:ind w:left="0"/>
      </w:pPr>
      <w:r w:rsidRPr="00261A9E">
        <w:rPr>
          <w:rFonts w:cs="Arial"/>
          <w:sz w:val="20"/>
        </w:rPr>
        <w:fldChar w:fldCharType="end"/>
      </w:r>
    </w:p>
    <w:p w14:paraId="20A37DC7" w14:textId="7D110FF9" w:rsidR="00107FF2" w:rsidRPr="00261A9E" w:rsidRDefault="00107FF2">
      <w:pPr>
        <w:jc w:val="left"/>
        <w:rPr>
          <w:szCs w:val="20"/>
        </w:rPr>
      </w:pPr>
      <w:r w:rsidRPr="00261A9E">
        <w:br w:type="page"/>
      </w:r>
    </w:p>
    <w:p w14:paraId="4CF0F704" w14:textId="77777777" w:rsidR="005A18CD" w:rsidRPr="00261A9E" w:rsidRDefault="005A18CD" w:rsidP="005A18CD">
      <w:pPr>
        <w:pStyle w:val="Ttulo1"/>
        <w:numPr>
          <w:ilvl w:val="0"/>
          <w:numId w:val="24"/>
        </w:numPr>
      </w:pPr>
      <w:bookmarkStart w:id="0" w:name="_Toc423677100"/>
      <w:bookmarkStart w:id="1" w:name="_Toc135032128"/>
      <w:r w:rsidRPr="00261A9E">
        <w:lastRenderedPageBreak/>
        <w:t>HORA TÉCNICA</w:t>
      </w:r>
      <w:bookmarkEnd w:id="0"/>
      <w:bookmarkEnd w:id="1"/>
    </w:p>
    <w:p w14:paraId="53412992" w14:textId="77777777" w:rsidR="005A18CD" w:rsidRPr="00261A9E" w:rsidRDefault="005A18CD" w:rsidP="005A18CD">
      <w:pPr>
        <w:pStyle w:val="Ttulo2"/>
        <w:numPr>
          <w:ilvl w:val="1"/>
          <w:numId w:val="24"/>
        </w:numPr>
      </w:pPr>
      <w:r w:rsidRPr="00261A9E">
        <w:t xml:space="preserve">A realização de serviços por Hora-Técnica, </w:t>
      </w:r>
      <w:r w:rsidRPr="00261A9E">
        <w:rPr>
          <w:b/>
          <w:bCs/>
        </w:rPr>
        <w:t>quando o número total desta não for pré-definido de acordo com o procedimento descrito neste Apêndice D</w:t>
      </w:r>
      <w:r w:rsidRPr="00261A9E">
        <w:t>, será remunerada na forma abaixo:</w:t>
      </w:r>
    </w:p>
    <w:p w14:paraId="05E4AD12" w14:textId="77777777" w:rsidR="005A18CD" w:rsidRPr="00261A9E" w:rsidRDefault="005A18CD" w:rsidP="005A18CD"/>
    <w:p w14:paraId="30D035A6" w14:textId="16A6BD7A"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r>
            <w:rPr>
              <w:rFonts w:ascii="Cambria Math" w:cs="Arial"/>
              <w:szCs w:val="22"/>
            </w:rPr>
            <m:t>=</m:t>
          </m:r>
          <m:sSub>
            <m:sSubPr>
              <m:ctrlPr>
                <w:rPr>
                  <w:rFonts w:ascii="Cambria Math" w:hAnsi="Cambria Math" w:cs="Arial"/>
                  <w:i/>
                  <w:szCs w:val="22"/>
                </w:rPr>
              </m:ctrlPr>
            </m:sSubPr>
            <m:e>
              <m:r>
                <w:rPr>
                  <w:rFonts w:ascii="Cambria Math" w:cs="Arial"/>
                  <w:szCs w:val="22"/>
                </w:rPr>
                <m:t>N</m:t>
              </m:r>
            </m:e>
            <m:sub>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m:t>
                  </m:r>
                </m:sub>
              </m:sSub>
            </m:sub>
          </m:sSub>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oMath>
      </m:oMathPara>
    </w:p>
    <w:p w14:paraId="3EA6FE4B" w14:textId="77777777" w:rsidR="005A18CD" w:rsidRPr="00261A9E" w:rsidRDefault="005A18CD" w:rsidP="005A18CD">
      <w:pPr>
        <w:pStyle w:val="EstiloArial11ptJustificadoDepoisde6pt"/>
      </w:pPr>
      <w:r w:rsidRPr="00261A9E">
        <w:t>Onde:</w:t>
      </w:r>
    </w:p>
    <w:p w14:paraId="277646AF" w14:textId="77777777" w:rsidR="005A18CD" w:rsidRPr="00261A9E" w:rsidRDefault="005A18CD" w:rsidP="005A18CD">
      <w:pPr>
        <w:pStyle w:val="EstiloArial11ptJustificadoDepoisde6pt"/>
      </w:pPr>
      <w:r w:rsidRPr="00261A9E">
        <w:t>VR</w:t>
      </w:r>
      <w:r w:rsidRPr="00261A9E">
        <w:rPr>
          <w:vertAlign w:val="subscript"/>
        </w:rPr>
        <w:t>HT</w:t>
      </w:r>
      <w:r w:rsidRPr="00261A9E">
        <w:t xml:space="preserve"> = Valor da remuneração por Hora Técnica, em Reais (R$)</w:t>
      </w:r>
    </w:p>
    <w:p w14:paraId="7F826D54" w14:textId="77777777" w:rsidR="005A18CD" w:rsidRPr="00261A9E" w:rsidRDefault="005A18CD" w:rsidP="005A18CD">
      <w:pPr>
        <w:pStyle w:val="EstiloArial11ptJustificadoDepoisde6pt"/>
      </w:pPr>
      <w:r w:rsidRPr="00261A9E">
        <w:rPr>
          <w:noProof/>
        </w:rPr>
        <w:t>N</w:t>
      </w:r>
      <w:r w:rsidRPr="00261A9E">
        <w:rPr>
          <w:noProof/>
          <w:vertAlign w:val="subscript"/>
        </w:rPr>
        <w:t>ht</w:t>
      </w:r>
      <w:r w:rsidRPr="00261A9E">
        <w:t xml:space="preserve"> = Número de horas técnicas (h) referentes ao serviço técnico</w:t>
      </w:r>
    </w:p>
    <w:p w14:paraId="49A933D7" w14:textId="77777777" w:rsidR="005A18CD" w:rsidRPr="00261A9E" w:rsidRDefault="005A18CD" w:rsidP="005A18CD">
      <w:pPr>
        <w:pStyle w:val="EstiloArial11ptJustificadoDepoisde6pt"/>
      </w:pPr>
      <w:r w:rsidRPr="00261A9E">
        <w:t>ht1 = valor unitário da hora-técnica, em Reais (R$), proposto pela empresa</w:t>
      </w:r>
    </w:p>
    <w:p w14:paraId="7B36908D" w14:textId="77777777" w:rsidR="005A18CD" w:rsidRPr="00261A9E" w:rsidRDefault="005A18CD" w:rsidP="005A18CD">
      <w:pPr>
        <w:pStyle w:val="EstiloArial11ptJustificadoDepoisde6pt"/>
      </w:pPr>
    </w:p>
    <w:p w14:paraId="77545C11" w14:textId="77777777" w:rsidR="005A18CD" w:rsidRPr="00261A9E" w:rsidRDefault="005A18CD" w:rsidP="005A18CD">
      <w:pPr>
        <w:pStyle w:val="Ttulo1"/>
        <w:numPr>
          <w:ilvl w:val="0"/>
          <w:numId w:val="24"/>
        </w:numPr>
      </w:pPr>
      <w:bookmarkStart w:id="2" w:name="_Toc423677101"/>
      <w:bookmarkStart w:id="3" w:name="_Toc135032129"/>
      <w:r w:rsidRPr="00261A9E">
        <w:t>DESLOCAMENTO</w:t>
      </w:r>
      <w:bookmarkEnd w:id="2"/>
      <w:bookmarkEnd w:id="3"/>
    </w:p>
    <w:p w14:paraId="7A5CF946" w14:textId="77777777" w:rsidR="005A18CD" w:rsidRPr="00261A9E" w:rsidRDefault="005A18CD" w:rsidP="005A18CD">
      <w:pPr>
        <w:pStyle w:val="Ttulo2"/>
        <w:numPr>
          <w:ilvl w:val="1"/>
          <w:numId w:val="24"/>
        </w:numPr>
      </w:pPr>
      <w:r w:rsidRPr="00261A9E">
        <w:t>A remuneração por deslocamento se constitui em reembolso de custos operacionais.</w:t>
      </w:r>
    </w:p>
    <w:p w14:paraId="5BD3F16F" w14:textId="77777777" w:rsidR="005A18CD" w:rsidRPr="00261A9E" w:rsidRDefault="005A18CD" w:rsidP="005A18CD">
      <w:pPr>
        <w:pStyle w:val="Ttulo3"/>
        <w:numPr>
          <w:ilvl w:val="2"/>
          <w:numId w:val="24"/>
        </w:numPr>
      </w:pPr>
      <w:r w:rsidRPr="00261A9E">
        <w:t xml:space="preserve">A incidência do deslocamento se dará apenas quando previsto especificamente no procedimento técnico conforme </w:t>
      </w:r>
      <w:r w:rsidRPr="00261A9E">
        <w:rPr>
          <w:szCs w:val="22"/>
        </w:rPr>
        <w:t>indicado</w:t>
      </w:r>
      <w:r w:rsidRPr="00261A9E">
        <w:t xml:space="preserve"> neste </w:t>
      </w:r>
      <w:r w:rsidRPr="00261A9E">
        <w:rPr>
          <w:b/>
          <w:bCs w:val="0"/>
        </w:rPr>
        <w:t>Apêndice D</w:t>
      </w:r>
      <w:r w:rsidRPr="00261A9E">
        <w:t>, sendo devido para cada evento previamente estabelecido pelo Engenheiro ou Arquiteto do quadro técnico da CAIXA, para o trabalho técnico correspondente.</w:t>
      </w:r>
    </w:p>
    <w:p w14:paraId="6CE204AA" w14:textId="77777777" w:rsidR="005A18CD" w:rsidRPr="00261A9E" w:rsidRDefault="005A18CD" w:rsidP="005A18CD">
      <w:pPr>
        <w:pStyle w:val="Ttulo3"/>
        <w:numPr>
          <w:ilvl w:val="2"/>
          <w:numId w:val="24"/>
        </w:numPr>
      </w:pPr>
      <w:r w:rsidRPr="00261A9E">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261A9E" w:rsidRDefault="005A18CD" w:rsidP="005A18CD">
      <w:pPr>
        <w:pStyle w:val="Ttulo3"/>
        <w:numPr>
          <w:ilvl w:val="2"/>
          <w:numId w:val="24"/>
        </w:numPr>
      </w:pPr>
      <w:r w:rsidRPr="00261A9E">
        <w:t>Nos casos de procedimentos técnicos de fiscalização obras/serviços, o número de eventos será determinado pelo Engenheiro ou Arquiteto do quadro técnico da CAIXA, em função do cronograma da obra/serviço.</w:t>
      </w:r>
    </w:p>
    <w:p w14:paraId="4485506C" w14:textId="3165A8D0" w:rsidR="00A91D32" w:rsidRPr="006E249E" w:rsidRDefault="00A91D32" w:rsidP="00404ECF">
      <w:pPr>
        <w:pStyle w:val="Ttulo3"/>
        <w:rPr>
          <w:rPrChange w:id="4" w:author="Juliana Macedo Barcelar Caneca" w:date="2023-06-01T10:01:00Z">
            <w:rPr>
              <w:highlight w:val="yellow"/>
            </w:rPr>
          </w:rPrChange>
        </w:rPr>
      </w:pPr>
      <w:bookmarkStart w:id="5" w:name="_Ref132633755"/>
      <w:bookmarkStart w:id="6" w:name="_Ref118476803"/>
      <w:r w:rsidRPr="006E249E">
        <w:rPr>
          <w:rPrChange w:id="7" w:author="Juliana Macedo Barcelar Caneca" w:date="2023-06-01T10:01:00Z">
            <w:rPr>
              <w:highlight w:val="yellow"/>
            </w:rPr>
          </w:rPrChange>
        </w:rPr>
        <w:t>CIDADE</w:t>
      </w:r>
      <w:del w:id="8" w:author="Juliana Macedo Barcelar Caneca" w:date="2023-06-01T09:58:00Z">
        <w:r w:rsidRPr="006E249E" w:rsidDel="006E249E">
          <w:rPr>
            <w:rPrChange w:id="9" w:author="Juliana Macedo Barcelar Caneca" w:date="2023-06-01T10:01:00Z">
              <w:rPr>
                <w:highlight w:val="yellow"/>
              </w:rPr>
            </w:rPrChange>
          </w:rPr>
          <w:delText>(S)</w:delText>
        </w:r>
      </w:del>
      <w:r w:rsidRPr="006E249E">
        <w:rPr>
          <w:rPrChange w:id="10" w:author="Juliana Macedo Barcelar Caneca" w:date="2023-06-01T10:01:00Z">
            <w:rPr>
              <w:highlight w:val="yellow"/>
            </w:rPr>
          </w:rPrChange>
        </w:rPr>
        <w:t xml:space="preserve"> SEDE</w:t>
      </w:r>
      <w:bookmarkEnd w:id="5"/>
    </w:p>
    <w:p w14:paraId="3DF56B57" w14:textId="60A0C550" w:rsidR="00404ECF" w:rsidRPr="006E249E" w:rsidRDefault="00404ECF" w:rsidP="0054540D">
      <w:pPr>
        <w:pStyle w:val="Ttulo4"/>
        <w:rPr>
          <w:rPrChange w:id="11" w:author="Juliana Macedo Barcelar Caneca" w:date="2023-06-01T10:01:00Z">
            <w:rPr>
              <w:highlight w:val="yellow"/>
            </w:rPr>
          </w:rPrChange>
        </w:rPr>
      </w:pPr>
      <w:r w:rsidRPr="006E249E">
        <w:rPr>
          <w:rPrChange w:id="12" w:author="Juliana Macedo Barcelar Caneca" w:date="2023-06-01T10:01:00Z">
            <w:rPr>
              <w:highlight w:val="yellow"/>
            </w:rPr>
          </w:rPrChange>
        </w:rPr>
        <w:t>Nos deslocamentos realizados para unidades da CAIXA situadas na região de abrangência da</w:t>
      </w:r>
      <w:ins w:id="13" w:author="Juliana Macedo Barcelar Caneca" w:date="2023-06-01T09:58:00Z">
        <w:r w:rsidR="006E249E" w:rsidRPr="006E249E">
          <w:rPr>
            <w:rPrChange w:id="14" w:author="Juliana Macedo Barcelar Caneca" w:date="2023-06-01T10:01:00Z">
              <w:rPr>
                <w:highlight w:val="yellow"/>
              </w:rPr>
            </w:rPrChange>
          </w:rPr>
          <w:t>s</w:t>
        </w:r>
      </w:ins>
      <w:r w:rsidRPr="006E249E">
        <w:rPr>
          <w:rPrChange w:id="15" w:author="Juliana Macedo Barcelar Caneca" w:date="2023-06-01T10:01:00Z">
            <w:rPr>
              <w:highlight w:val="yellow"/>
            </w:rPr>
          </w:rPrChange>
        </w:rPr>
        <w:t xml:space="preserve"> </w:t>
      </w:r>
      <w:r w:rsidRPr="006E249E">
        <w:rPr>
          <w:b/>
          <w:rPrChange w:id="16" w:author="Juliana Macedo Barcelar Caneca" w:date="2023-06-01T10:01:00Z">
            <w:rPr>
              <w:b/>
              <w:highlight w:val="yellow"/>
            </w:rPr>
          </w:rPrChange>
        </w:rPr>
        <w:t xml:space="preserve">SR </w:t>
      </w:r>
      <w:del w:id="17" w:author="Juliana Macedo Barcelar Caneca" w:date="2023-06-01T09:58:00Z">
        <w:r w:rsidRPr="006E249E" w:rsidDel="006E249E">
          <w:rPr>
            <w:b/>
            <w:rPrChange w:id="18" w:author="Juliana Macedo Barcelar Caneca" w:date="2023-06-01T10:01:00Z">
              <w:rPr>
                <w:b/>
                <w:highlight w:val="yellow"/>
              </w:rPr>
            </w:rPrChange>
          </w:rPr>
          <w:delText>MATO GROSSO</w:delText>
        </w:r>
      </w:del>
      <w:ins w:id="19" w:author="Juliana Macedo Barcelar Caneca" w:date="2023-06-01T09:58:00Z">
        <w:r w:rsidR="006E249E" w:rsidRPr="006E249E">
          <w:rPr>
            <w:b/>
            <w:rPrChange w:id="20" w:author="Juliana Macedo Barcelar Caneca" w:date="2023-06-01T10:01:00Z">
              <w:rPr>
                <w:b/>
                <w:highlight w:val="yellow"/>
              </w:rPr>
            </w:rPrChange>
          </w:rPr>
          <w:t>SÃO LUÍS</w:t>
        </w:r>
        <w:r w:rsidR="006E249E" w:rsidRPr="006E249E">
          <w:rPr>
            <w:bCs w:val="0"/>
            <w:rPrChange w:id="21" w:author="Juliana Macedo Barcelar Caneca" w:date="2023-06-01T10:01:00Z">
              <w:rPr>
                <w:b/>
                <w:highlight w:val="yellow"/>
              </w:rPr>
            </w:rPrChange>
          </w:rPr>
          <w:t xml:space="preserve"> e </w:t>
        </w:r>
        <w:r w:rsidR="006E249E" w:rsidRPr="006E249E">
          <w:rPr>
            <w:b/>
            <w:rPrChange w:id="22" w:author="Juliana Macedo Barcelar Caneca" w:date="2023-06-01T10:01:00Z">
              <w:rPr>
                <w:b/>
                <w:highlight w:val="yellow"/>
              </w:rPr>
            </w:rPrChange>
          </w:rPr>
          <w:t>SR IMPERATRIZ</w:t>
        </w:r>
      </w:ins>
      <w:r w:rsidRPr="006E249E">
        <w:rPr>
          <w:rPrChange w:id="23" w:author="Juliana Macedo Barcelar Caneca" w:date="2023-06-01T10:01:00Z">
            <w:rPr>
              <w:highlight w:val="yellow"/>
            </w:rPr>
          </w:rPrChange>
        </w:rPr>
        <w:t xml:space="preserve">, a distância de deslocamento será apurada a partir da cidade de </w:t>
      </w:r>
      <w:del w:id="24" w:author="Juliana Macedo Barcelar Caneca" w:date="2023-06-01T09:59:00Z">
        <w:r w:rsidRPr="006E249E" w:rsidDel="006E249E">
          <w:rPr>
            <w:b/>
            <w:rPrChange w:id="25" w:author="Juliana Macedo Barcelar Caneca" w:date="2023-06-01T10:01:00Z">
              <w:rPr>
                <w:b/>
                <w:highlight w:val="yellow"/>
              </w:rPr>
            </w:rPrChange>
          </w:rPr>
          <w:delText xml:space="preserve">CUIABÁ </w:delText>
        </w:r>
      </w:del>
      <w:ins w:id="26" w:author="Juliana Macedo Barcelar Caneca" w:date="2023-06-01T09:59:00Z">
        <w:r w:rsidR="006E249E" w:rsidRPr="006E249E">
          <w:rPr>
            <w:b/>
            <w:rPrChange w:id="27" w:author="Juliana Macedo Barcelar Caneca" w:date="2023-06-01T10:01:00Z">
              <w:rPr>
                <w:b/>
                <w:highlight w:val="yellow"/>
              </w:rPr>
            </w:rPrChange>
          </w:rPr>
          <w:t>SÃO LUÍS</w:t>
        </w:r>
        <w:r w:rsidR="006E249E" w:rsidRPr="006E249E">
          <w:rPr>
            <w:b/>
            <w:rPrChange w:id="28" w:author="Juliana Macedo Barcelar Caneca" w:date="2023-06-01T10:01:00Z">
              <w:rPr>
                <w:b/>
                <w:highlight w:val="yellow"/>
              </w:rPr>
            </w:rPrChange>
          </w:rPr>
          <w:t xml:space="preserve"> </w:t>
        </w:r>
      </w:ins>
      <w:r w:rsidRPr="006E249E">
        <w:rPr>
          <w:b/>
          <w:rPrChange w:id="29" w:author="Juliana Macedo Barcelar Caneca" w:date="2023-06-01T10:01:00Z">
            <w:rPr>
              <w:b/>
              <w:highlight w:val="yellow"/>
            </w:rPr>
          </w:rPrChange>
        </w:rPr>
        <w:t>/ M</w:t>
      </w:r>
      <w:del w:id="30" w:author="Juliana Macedo Barcelar Caneca" w:date="2023-06-01T09:59:00Z">
        <w:r w:rsidRPr="006E249E" w:rsidDel="006E249E">
          <w:rPr>
            <w:b/>
            <w:rPrChange w:id="31" w:author="Juliana Macedo Barcelar Caneca" w:date="2023-06-01T10:01:00Z">
              <w:rPr>
                <w:b/>
                <w:highlight w:val="yellow"/>
              </w:rPr>
            </w:rPrChange>
          </w:rPr>
          <w:delText>T</w:delText>
        </w:r>
      </w:del>
      <w:ins w:id="32" w:author="Juliana Macedo Barcelar Caneca" w:date="2023-06-01T09:59:00Z">
        <w:r w:rsidR="006E249E" w:rsidRPr="006E249E">
          <w:rPr>
            <w:b/>
            <w:rPrChange w:id="33" w:author="Juliana Macedo Barcelar Caneca" w:date="2023-06-01T10:01:00Z">
              <w:rPr>
                <w:b/>
                <w:highlight w:val="yellow"/>
              </w:rPr>
            </w:rPrChange>
          </w:rPr>
          <w:t>A</w:t>
        </w:r>
      </w:ins>
      <w:r w:rsidRPr="006E249E">
        <w:rPr>
          <w:rPrChange w:id="34" w:author="Juliana Macedo Barcelar Caneca" w:date="2023-06-01T10:01:00Z">
            <w:rPr>
              <w:highlight w:val="yellow"/>
            </w:rPr>
          </w:rPrChange>
        </w:rPr>
        <w:t>.</w:t>
      </w:r>
    </w:p>
    <w:p w14:paraId="0B23AC92" w14:textId="0DE7300A" w:rsidR="00404ECF" w:rsidRPr="006E249E" w:rsidRDefault="00404ECF" w:rsidP="0054540D">
      <w:pPr>
        <w:pStyle w:val="Ttulo4"/>
        <w:rPr>
          <w:szCs w:val="22"/>
          <w:rPrChange w:id="35" w:author="Juliana Macedo Barcelar Caneca" w:date="2023-06-01T10:01:00Z">
            <w:rPr>
              <w:szCs w:val="22"/>
              <w:highlight w:val="yellow"/>
            </w:rPr>
          </w:rPrChange>
        </w:rPr>
      </w:pPr>
      <w:r w:rsidRPr="006E249E">
        <w:rPr>
          <w:rPrChange w:id="36" w:author="Juliana Macedo Barcelar Caneca" w:date="2023-06-01T10:01:00Z">
            <w:rPr>
              <w:highlight w:val="yellow"/>
            </w:rPr>
          </w:rPrChange>
        </w:rPr>
        <w:t xml:space="preserve">Nos deslocamentos realizados para unidades da CAIXA situadas na região de abrangência da </w:t>
      </w:r>
      <w:r w:rsidRPr="006E249E">
        <w:rPr>
          <w:b/>
          <w:rPrChange w:id="37" w:author="Juliana Macedo Barcelar Caneca" w:date="2023-06-01T10:01:00Z">
            <w:rPr>
              <w:b/>
              <w:highlight w:val="yellow"/>
            </w:rPr>
          </w:rPrChange>
        </w:rPr>
        <w:t xml:space="preserve">SR </w:t>
      </w:r>
      <w:del w:id="38" w:author="Juliana Macedo Barcelar Caneca" w:date="2023-06-01T09:59:00Z">
        <w:r w:rsidRPr="006E249E" w:rsidDel="006E249E">
          <w:rPr>
            <w:b/>
            <w:rPrChange w:id="39" w:author="Juliana Macedo Barcelar Caneca" w:date="2023-06-01T10:01:00Z">
              <w:rPr>
                <w:b/>
                <w:highlight w:val="yellow"/>
              </w:rPr>
            </w:rPrChange>
          </w:rPr>
          <w:delText>MATO GROSSO DO SUL</w:delText>
        </w:r>
      </w:del>
      <w:ins w:id="40" w:author="Juliana Macedo Barcelar Caneca" w:date="2023-06-01T09:59:00Z">
        <w:r w:rsidR="006E249E" w:rsidRPr="006E249E">
          <w:rPr>
            <w:b/>
            <w:rPrChange w:id="41" w:author="Juliana Macedo Barcelar Caneca" w:date="2023-06-01T10:01:00Z">
              <w:rPr>
                <w:b/>
                <w:highlight w:val="yellow"/>
              </w:rPr>
            </w:rPrChange>
          </w:rPr>
          <w:t>PIAUÍ</w:t>
        </w:r>
      </w:ins>
      <w:r w:rsidRPr="006E249E">
        <w:rPr>
          <w:rPrChange w:id="42" w:author="Juliana Macedo Barcelar Caneca" w:date="2023-06-01T10:01:00Z">
            <w:rPr>
              <w:highlight w:val="yellow"/>
            </w:rPr>
          </w:rPrChange>
        </w:rPr>
        <w:t xml:space="preserve">, a distância de deslocamento será apurada a partir da cidade de </w:t>
      </w:r>
      <w:del w:id="43" w:author="Juliana Macedo Barcelar Caneca" w:date="2023-06-01T09:59:00Z">
        <w:r w:rsidRPr="006E249E" w:rsidDel="006E249E">
          <w:rPr>
            <w:b/>
            <w:rPrChange w:id="44" w:author="Juliana Macedo Barcelar Caneca" w:date="2023-06-01T10:01:00Z">
              <w:rPr>
                <w:b/>
                <w:highlight w:val="yellow"/>
              </w:rPr>
            </w:rPrChange>
          </w:rPr>
          <w:delText>CAMPO GRANDE</w:delText>
        </w:r>
      </w:del>
      <w:ins w:id="45" w:author="Juliana Macedo Barcelar Caneca" w:date="2023-06-01T09:59:00Z">
        <w:r w:rsidR="006E249E" w:rsidRPr="006E249E">
          <w:rPr>
            <w:b/>
            <w:rPrChange w:id="46" w:author="Juliana Macedo Barcelar Caneca" w:date="2023-06-01T10:01:00Z">
              <w:rPr>
                <w:b/>
                <w:highlight w:val="yellow"/>
              </w:rPr>
            </w:rPrChange>
          </w:rPr>
          <w:t>TERESINA</w:t>
        </w:r>
      </w:ins>
      <w:r w:rsidRPr="006E249E">
        <w:rPr>
          <w:b/>
          <w:rPrChange w:id="47" w:author="Juliana Macedo Barcelar Caneca" w:date="2023-06-01T10:01:00Z">
            <w:rPr>
              <w:b/>
              <w:highlight w:val="yellow"/>
            </w:rPr>
          </w:rPrChange>
        </w:rPr>
        <w:t xml:space="preserve"> / </w:t>
      </w:r>
      <w:del w:id="48" w:author="Juliana Macedo Barcelar Caneca" w:date="2023-06-01T09:59:00Z">
        <w:r w:rsidRPr="006E249E" w:rsidDel="006E249E">
          <w:rPr>
            <w:b/>
            <w:rPrChange w:id="49" w:author="Juliana Macedo Barcelar Caneca" w:date="2023-06-01T10:01:00Z">
              <w:rPr>
                <w:b/>
                <w:highlight w:val="yellow"/>
              </w:rPr>
            </w:rPrChange>
          </w:rPr>
          <w:delText>MS</w:delText>
        </w:r>
      </w:del>
      <w:ins w:id="50" w:author="Juliana Macedo Barcelar Caneca" w:date="2023-06-01T09:59:00Z">
        <w:r w:rsidR="006E249E" w:rsidRPr="006E249E">
          <w:rPr>
            <w:b/>
            <w:rPrChange w:id="51" w:author="Juliana Macedo Barcelar Caneca" w:date="2023-06-01T10:01:00Z">
              <w:rPr>
                <w:b/>
                <w:highlight w:val="yellow"/>
              </w:rPr>
            </w:rPrChange>
          </w:rPr>
          <w:t>PI</w:t>
        </w:r>
      </w:ins>
      <w:r w:rsidRPr="006E249E">
        <w:rPr>
          <w:rPrChange w:id="52" w:author="Juliana Macedo Barcelar Caneca" w:date="2023-06-01T10:01:00Z">
            <w:rPr>
              <w:highlight w:val="yellow"/>
            </w:rPr>
          </w:rPrChange>
        </w:rPr>
        <w:t>.</w:t>
      </w:r>
    </w:p>
    <w:bookmarkEnd w:id="6"/>
    <w:p w14:paraId="6FA809A0" w14:textId="77777777" w:rsidR="005A18CD" w:rsidRPr="00261A9E" w:rsidRDefault="005A18CD" w:rsidP="005A18CD">
      <w:pPr>
        <w:pStyle w:val="EstiloArial11ptJustificadoDepoisde6pt"/>
      </w:pPr>
    </w:p>
    <w:p w14:paraId="1C863AE9" w14:textId="77777777" w:rsidR="005A18CD" w:rsidRPr="00261A9E" w:rsidRDefault="005A18CD" w:rsidP="005A18CD">
      <w:pPr>
        <w:pStyle w:val="TR2-Sum"/>
      </w:pPr>
      <w:bookmarkStart w:id="53" w:name="_Toc135032130"/>
      <w:r w:rsidRPr="00261A9E">
        <w:t>DESLOCAMENTO POR TRANSPORTE RODOVIÁRIO – TRAJETO ÚNICO</w:t>
      </w:r>
      <w:bookmarkEnd w:id="53"/>
    </w:p>
    <w:p w14:paraId="648EB2D1" w14:textId="77777777" w:rsidR="005A18CD" w:rsidRPr="00261A9E" w:rsidRDefault="005A18CD" w:rsidP="005A18CD">
      <w:pPr>
        <w:pStyle w:val="Ttulo3"/>
        <w:numPr>
          <w:ilvl w:val="2"/>
          <w:numId w:val="24"/>
        </w:numPr>
      </w:pPr>
      <w:r w:rsidRPr="00261A9E">
        <w:t>A remuneração por deslocamento por meio de transporte com utilização da malha rodoviária, em trajeto único, assim entendido aquele cujo destino é único, será calculada de acordo com uma das situações abaixo:</w:t>
      </w:r>
    </w:p>
    <w:p w14:paraId="516EE247" w14:textId="52D90835" w:rsidR="005A18CD" w:rsidRPr="00261A9E" w:rsidRDefault="005A18CD" w:rsidP="005A18CD">
      <w:pPr>
        <w:spacing w:after="120"/>
        <w:ind w:left="1134"/>
        <w:rPr>
          <w:rFonts w:cs="Arial"/>
          <w:bCs/>
          <w:szCs w:val="22"/>
        </w:rPr>
      </w:pPr>
      <w:r w:rsidRPr="00261A9E">
        <w:rPr>
          <w:rFonts w:cs="Arial"/>
          <w:b/>
          <w:szCs w:val="22"/>
          <w:u w:val="single"/>
        </w:rPr>
        <w:t>1ª Situação</w:t>
      </w:r>
      <w:r w:rsidRPr="00261A9E">
        <w:rPr>
          <w:rFonts w:cs="Arial"/>
          <w:b/>
          <w:szCs w:val="22"/>
        </w:rPr>
        <w:t xml:space="preserve"> </w:t>
      </w:r>
      <w:r w:rsidRPr="00261A9E">
        <w:rPr>
          <w:rFonts w:cs="Arial"/>
          <w:bCs/>
          <w:szCs w:val="22"/>
        </w:rPr>
        <w:t>– Deslocamentos necessários à execução dos serviços do</w:t>
      </w:r>
      <w:r w:rsidR="00E47498" w:rsidRPr="00261A9E">
        <w:rPr>
          <w:rFonts w:cs="Arial"/>
          <w:bCs/>
          <w:szCs w:val="22"/>
        </w:rPr>
        <w:t>s</w:t>
      </w:r>
      <w:r w:rsidRPr="00261A9E">
        <w:rPr>
          <w:rFonts w:cs="Arial"/>
          <w:bCs/>
          <w:szCs w:val="22"/>
        </w:rPr>
        <w:t xml:space="preserve"> </w:t>
      </w:r>
      <w:r w:rsidRPr="00261A9E">
        <w:rPr>
          <w:rFonts w:cs="Arial"/>
          <w:b/>
          <w:szCs w:val="22"/>
        </w:rPr>
        <w:t>Apêndice</w:t>
      </w:r>
      <w:r w:rsidR="00E47498" w:rsidRPr="00261A9E">
        <w:rPr>
          <w:rFonts w:cs="Arial"/>
          <w:b/>
          <w:szCs w:val="22"/>
        </w:rPr>
        <w:t>s</w:t>
      </w:r>
      <w:r w:rsidRPr="00261A9E">
        <w:rPr>
          <w:rFonts w:cs="Arial"/>
          <w:b/>
          <w:szCs w:val="22"/>
        </w:rPr>
        <w:t xml:space="preserve"> </w:t>
      </w:r>
      <w:proofErr w:type="gramStart"/>
      <w:r w:rsidR="00E47498" w:rsidRPr="00261A9E">
        <w:rPr>
          <w:rFonts w:cs="Arial"/>
          <w:b/>
          <w:szCs w:val="22"/>
        </w:rPr>
        <w:t xml:space="preserve">A, </w:t>
      </w:r>
      <w:r w:rsidR="00314D36" w:rsidRPr="00261A9E">
        <w:rPr>
          <w:rFonts w:cs="Arial"/>
          <w:b/>
          <w:szCs w:val="22"/>
        </w:rPr>
        <w:t>G e H</w:t>
      </w:r>
      <w:proofErr w:type="gramEnd"/>
      <w:r w:rsidRPr="00261A9E">
        <w:rPr>
          <w:rFonts w:cs="Arial"/>
          <w:bCs/>
          <w:szCs w:val="22"/>
        </w:rPr>
        <w:t xml:space="preserve">, em distâncias iguais ou inferiores a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 </w:t>
      </w:r>
    </w:p>
    <w:p w14:paraId="25EB9C48" w14:textId="77777777" w:rsidR="005A18CD" w:rsidRPr="00261A9E" w:rsidRDefault="005A18CD" w:rsidP="005A18CD">
      <w:pPr>
        <w:spacing w:after="120"/>
        <w:ind w:left="1134"/>
        <w:rPr>
          <w:rFonts w:cs="Arial"/>
          <w:bCs/>
          <w:szCs w:val="22"/>
        </w:rPr>
      </w:pPr>
    </w:p>
    <w:p w14:paraId="2F1C799B" w14:textId="77777777" w:rsidR="00107FF2" w:rsidRPr="00261A9E" w:rsidRDefault="00107FF2" w:rsidP="005A18CD">
      <w:pPr>
        <w:spacing w:after="120"/>
        <w:ind w:left="1134"/>
        <w:rPr>
          <w:rFonts w:cs="Arial"/>
          <w:bCs/>
          <w:szCs w:val="22"/>
        </w:rPr>
      </w:pPr>
    </w:p>
    <w:p w14:paraId="5AD72B81" w14:textId="77777777" w:rsidR="005A18CD" w:rsidRPr="00261A9E" w:rsidRDefault="005A18CD" w:rsidP="005A18CD">
      <w:pPr>
        <w:spacing w:after="120"/>
        <w:jc w:val="center"/>
        <w:rPr>
          <w:rFonts w:cs="Arial"/>
          <w:szCs w:val="22"/>
          <w:vertAlign w:val="subscript"/>
        </w:rPr>
      </w:pPr>
      <w:r w:rsidRPr="00261A9E">
        <w:rPr>
          <w:rFonts w:cs="Arial"/>
          <w:szCs w:val="22"/>
        </w:rPr>
        <w:t>VD = 6,00 x P</w:t>
      </w:r>
      <w:r w:rsidRPr="00261A9E">
        <w:rPr>
          <w:rFonts w:cs="Arial"/>
          <w:szCs w:val="22"/>
          <w:vertAlign w:val="subscript"/>
        </w:rPr>
        <w:t>gc</w:t>
      </w:r>
    </w:p>
    <w:p w14:paraId="5BB41428" w14:textId="77777777" w:rsidR="00447AFB" w:rsidRPr="00261A9E" w:rsidRDefault="00447AFB" w:rsidP="005A18CD">
      <w:pPr>
        <w:pStyle w:val="EstiloArial11ptJustificadoDepoisde6pt"/>
      </w:pPr>
    </w:p>
    <w:p w14:paraId="0BACDA4B" w14:textId="1F675EFF"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61A9E"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61A9E" w:rsidRDefault="005A18CD">
            <w:pPr>
              <w:pStyle w:val="EstiloArial11ptJustificadoDepoisde6pt"/>
              <w:spacing w:after="0"/>
              <w:ind w:left="0"/>
              <w:jc w:val="center"/>
              <w:rPr>
                <w:noProof/>
              </w:rPr>
            </w:pPr>
            <w:r w:rsidRPr="00261A9E">
              <w:rPr>
                <w:noProof/>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61A9E" w:rsidRDefault="005A18CD">
            <w:pPr>
              <w:pStyle w:val="EstiloArial11ptJustificadoDepoisde6pt"/>
              <w:spacing w:after="0"/>
              <w:ind w:left="0"/>
            </w:pPr>
            <w:r w:rsidRPr="00261A9E">
              <w:t>Valor de remuneração, em Reais (R$), pago a título de deslocamento</w:t>
            </w:r>
          </w:p>
        </w:tc>
      </w:tr>
      <w:tr w:rsidR="005A18CD" w:rsidRPr="00261A9E"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61A9E" w:rsidRDefault="005A18CD">
            <w:pPr>
              <w:pStyle w:val="EstiloArial11ptJustificadoDepoisde6pt"/>
              <w:spacing w:after="0"/>
              <w:ind w:left="0"/>
              <w:jc w:val="center"/>
              <w:rPr>
                <w:noProof/>
              </w:rPr>
            </w:pPr>
            <w:r w:rsidRPr="00261A9E">
              <w:rPr>
                <w:noProof/>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77777777" w:rsidR="005A18CD" w:rsidRPr="00261A9E" w:rsidRDefault="005A18CD">
            <w:pPr>
              <w:rPr>
                <w:rFonts w:cs="Arial"/>
                <w:szCs w:val="22"/>
              </w:rPr>
            </w:pPr>
            <w:r w:rsidRPr="00261A9E">
              <w:rPr>
                <w:rFonts w:cs="Arial"/>
                <w:szCs w:val="22"/>
              </w:rPr>
              <w:t xml:space="preserve">Preço médio da gasolina comum, em Reais (R$), praticado na Unidade da Federação da </w:t>
            </w:r>
            <w:r w:rsidRPr="00261A9E">
              <w:rPr>
                <w:rFonts w:cs="Arial"/>
                <w:bCs/>
                <w:szCs w:val="22"/>
              </w:rPr>
              <w:t xml:space="preserve">cidade sede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61A9E" w:rsidRDefault="005A18CD" w:rsidP="005A18CD">
      <w:pPr>
        <w:pStyle w:val="EstiloArial11ptJustificadoDepoisde6pt"/>
      </w:pPr>
    </w:p>
    <w:p w14:paraId="5C945F7D" w14:textId="6CFC3E48" w:rsidR="005A18CD" w:rsidRPr="00261A9E" w:rsidRDefault="005A18CD" w:rsidP="005A18CD">
      <w:pPr>
        <w:spacing w:after="120"/>
        <w:ind w:left="1134"/>
        <w:rPr>
          <w:rFonts w:cs="Arial"/>
          <w:bCs/>
          <w:szCs w:val="22"/>
        </w:rPr>
      </w:pPr>
      <w:r w:rsidRPr="00261A9E">
        <w:rPr>
          <w:rFonts w:cs="Arial"/>
          <w:b/>
          <w:szCs w:val="22"/>
          <w:u w:val="single"/>
        </w:rPr>
        <w:t>2ª Situação</w:t>
      </w:r>
      <w:r w:rsidRPr="00261A9E">
        <w:rPr>
          <w:rFonts w:cs="Arial"/>
          <w:b/>
          <w:szCs w:val="22"/>
        </w:rPr>
        <w:t xml:space="preserve"> </w:t>
      </w:r>
      <w:r w:rsidRPr="00261A9E">
        <w:rPr>
          <w:rFonts w:cs="Arial"/>
          <w:bCs/>
          <w:szCs w:val="22"/>
        </w:rPr>
        <w:t xml:space="preserve">– Deslocamentos necessários à execução dos serviços do </w:t>
      </w:r>
      <w:r w:rsidRPr="00261A9E">
        <w:rPr>
          <w:rFonts w:cs="Arial"/>
          <w:b/>
          <w:szCs w:val="22"/>
        </w:rPr>
        <w:t xml:space="preserve">Apêndice </w:t>
      </w:r>
      <w:r w:rsidR="00E47498" w:rsidRPr="00261A9E">
        <w:rPr>
          <w:rFonts w:cs="Arial"/>
          <w:b/>
          <w:szCs w:val="22"/>
        </w:rPr>
        <w:t>A</w:t>
      </w:r>
      <w:r w:rsidRPr="00261A9E">
        <w:rPr>
          <w:rFonts w:cs="Arial"/>
          <w:bCs/>
          <w:szCs w:val="22"/>
        </w:rPr>
        <w:t xml:space="preserve">, em distâncias maiores que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43201507" w14:textId="77777777" w:rsidR="005A18CD" w:rsidRPr="00261A9E" w:rsidRDefault="005A18CD" w:rsidP="005A18CD">
      <w:pPr>
        <w:tabs>
          <w:tab w:val="left" w:pos="1080"/>
        </w:tabs>
        <w:spacing w:after="120"/>
        <w:ind w:left="1080"/>
        <w:rPr>
          <w:rFonts w:cs="Arial"/>
          <w:bCs/>
          <w:szCs w:val="22"/>
        </w:rPr>
      </w:pPr>
    </w:p>
    <w:p w14:paraId="40D3867C" w14:textId="0F1D8F80"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0DDB0DD4" w14:textId="77777777" w:rsidR="005A18CD" w:rsidRPr="00261A9E" w:rsidRDefault="005A18CD" w:rsidP="005A18CD">
      <w:pPr>
        <w:pStyle w:val="EstiloArial11ptJustificadoDepoisde6pt"/>
      </w:pPr>
      <w:r w:rsidRPr="00261A9E">
        <w:t>Onde:</w:t>
      </w:r>
      <w:r w:rsidRPr="00261A9E">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61A9E"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61A9E" w:rsidRDefault="005A18CD">
            <w:pPr>
              <w:pStyle w:val="EstiloArial11ptJustificadoDepoisde6pt"/>
              <w:spacing w:after="0"/>
              <w:ind w:left="0"/>
              <w:jc w:val="center"/>
            </w:pPr>
            <w:r w:rsidRPr="00261A9E">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61A9E" w:rsidRDefault="005A18CD">
            <w:pPr>
              <w:pStyle w:val="EstiloArial11ptJustificadoDepoisde6pt"/>
              <w:spacing w:after="0"/>
              <w:ind w:left="0"/>
              <w:jc w:val="center"/>
              <w:rPr>
                <w:noProof/>
              </w:rPr>
            </w:pPr>
            <w:r w:rsidRPr="00261A9E">
              <w:rPr>
                <w:noProof/>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7777777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sede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261A9E" w:rsidRPr="00261A9E"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61A9E" w:rsidRDefault="005A18CD">
            <w:pPr>
              <w:pStyle w:val="EstiloArial11ptJustificadoDepoisde6pt"/>
              <w:spacing w:after="0"/>
              <w:ind w:left="0"/>
              <w:jc w:val="center"/>
              <w:rPr>
                <w:noProof/>
              </w:rPr>
            </w:pPr>
            <w:r w:rsidRPr="00261A9E">
              <w:rPr>
                <w:noProof/>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213452F5" w:rsidR="005A18CD" w:rsidRPr="00261A9E" w:rsidRDefault="005A18CD">
            <w:pPr>
              <w:pStyle w:val="EstiloArial11ptJustificadoDepoisde6pt"/>
              <w:spacing w:after="0"/>
              <w:ind w:left="0"/>
            </w:pPr>
            <w:r w:rsidRPr="00261A9E">
              <w:t>Distância, em número inteiro de km, entre a origem e o local da prestação do serviço (</w:t>
            </w:r>
            <w:r w:rsidRPr="0054540D">
              <w:rPr>
                <w:b/>
                <w:bCs/>
              </w:rPr>
              <w:t xml:space="preserve">considerando-se </w:t>
            </w:r>
            <w:r w:rsidR="00C421D2">
              <w:rPr>
                <w:b/>
                <w:bCs/>
              </w:rPr>
              <w:t xml:space="preserve">a soma dos </w:t>
            </w:r>
            <w:r w:rsidRPr="0054540D">
              <w:rPr>
                <w:b/>
                <w:bCs/>
              </w:rPr>
              <w:t>percurso</w:t>
            </w:r>
            <w:r w:rsidR="00C421D2">
              <w:rPr>
                <w:b/>
                <w:bCs/>
              </w:rPr>
              <w:t>s</w:t>
            </w:r>
            <w:r w:rsidRPr="0054540D">
              <w:rPr>
                <w:b/>
                <w:bCs/>
              </w:rPr>
              <w:t xml:space="preserve"> de ida e</w:t>
            </w:r>
            <w:r w:rsidR="00282B06">
              <w:rPr>
                <w:b/>
                <w:bCs/>
              </w:rPr>
              <w:t xml:space="preserve"> d</w:t>
            </w:r>
            <w:r w:rsidRPr="0054540D">
              <w:rPr>
                <w:b/>
                <w:bCs/>
              </w:rPr>
              <w:t>e volta</w:t>
            </w:r>
            <w:r w:rsidRPr="00261A9E">
              <w:t xml:space="preserve">) tendo como ponto de origem </w:t>
            </w:r>
            <w:r w:rsidRPr="00261A9E">
              <w:rPr>
                <w:bCs/>
                <w:szCs w:val="22"/>
              </w:rPr>
              <w:t xml:space="preserve">as cidades </w:t>
            </w:r>
            <w:r w:rsidR="00E86D37">
              <w:rPr>
                <w:bCs/>
                <w:szCs w:val="22"/>
              </w:rPr>
              <w:t xml:space="preserve">sede </w:t>
            </w:r>
            <w:r w:rsidRPr="00261A9E">
              <w:rPr>
                <w:bCs/>
                <w:szCs w:val="22"/>
              </w:rPr>
              <w:t xml:space="preserve">definidas no </w:t>
            </w:r>
            <w:r w:rsidRPr="00261A9E">
              <w:rPr>
                <w:b/>
                <w:szCs w:val="22"/>
              </w:rPr>
              <w:t>ite</w:t>
            </w:r>
            <w:r w:rsidR="00007B4E">
              <w:rPr>
                <w:b/>
                <w:szCs w:val="22"/>
              </w:rPr>
              <w:t>m</w:t>
            </w:r>
            <w:r w:rsidRPr="00261A9E">
              <w:rPr>
                <w:b/>
                <w:szCs w:val="22"/>
              </w:rPr>
              <w:t xml:space="preserve"> </w:t>
            </w:r>
            <w:r w:rsidR="00D8749A">
              <w:rPr>
                <w:b/>
                <w:szCs w:val="22"/>
              </w:rPr>
              <w:fldChar w:fldCharType="begin"/>
            </w:r>
            <w:r w:rsidR="00D8749A">
              <w:rPr>
                <w:b/>
                <w:szCs w:val="22"/>
              </w:rPr>
              <w:instrText xml:space="preserve"> REF _Ref132633755 \r \h </w:instrText>
            </w:r>
            <w:r w:rsidR="00D8749A">
              <w:rPr>
                <w:b/>
                <w:szCs w:val="22"/>
              </w:rPr>
            </w:r>
            <w:r w:rsidR="00D8749A">
              <w:rPr>
                <w:b/>
                <w:szCs w:val="22"/>
              </w:rPr>
              <w:fldChar w:fldCharType="separate"/>
            </w:r>
            <w:r w:rsidR="00D8749A">
              <w:rPr>
                <w:b/>
                <w:szCs w:val="22"/>
              </w:rPr>
              <w:t>2.1.4</w:t>
            </w:r>
            <w:r w:rsidR="00D8749A">
              <w:rPr>
                <w:b/>
                <w:szCs w:val="22"/>
              </w:rPr>
              <w:fldChar w:fldCharType="end"/>
            </w:r>
            <w:r w:rsidRPr="00261A9E">
              <w:rPr>
                <w:bCs/>
                <w:szCs w:val="22"/>
              </w:rPr>
              <w:t xml:space="preserve"> deste </w:t>
            </w:r>
            <w:r w:rsidRPr="00261A9E">
              <w:rPr>
                <w:b/>
                <w:bCs/>
                <w:szCs w:val="22"/>
              </w:rPr>
              <w:t>Apêndice D</w:t>
            </w:r>
            <w:r w:rsidR="00C26A92">
              <w:rPr>
                <w:b/>
                <w:bCs/>
                <w:szCs w:val="22"/>
              </w:rPr>
              <w:t>.</w:t>
            </w:r>
          </w:p>
        </w:tc>
      </w:tr>
      <w:tr w:rsidR="00261A9E" w:rsidRPr="00261A9E"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61A9E" w:rsidRDefault="005A18CD">
            <w:pPr>
              <w:pStyle w:val="EstiloArial11ptJustificadoDepoisde6pt"/>
              <w:spacing w:after="0"/>
              <w:ind w:left="0"/>
              <w:jc w:val="center"/>
              <w:rPr>
                <w:noProof/>
              </w:rPr>
            </w:pPr>
            <w:r w:rsidRPr="00261A9E">
              <w:rPr>
                <w:noProof/>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61A9E" w:rsidRDefault="005A18CD">
            <w:pPr>
              <w:pStyle w:val="EstiloArial11ptJustificadoDepoisde6pt"/>
              <w:spacing w:after="0"/>
              <w:ind w:left="0"/>
              <w:jc w:val="center"/>
              <w:rPr>
                <w:noProof/>
              </w:rPr>
            </w:pPr>
            <w:r w:rsidRPr="00261A9E">
              <w:rPr>
                <w:noProof/>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61A9E" w:rsidRDefault="005A18CD">
            <w:pPr>
              <w:pStyle w:val="EstiloArial11ptJustificadoDepoisde6pt"/>
              <w:spacing w:after="0"/>
              <w:ind w:left="0"/>
            </w:pPr>
            <w:r w:rsidRPr="00261A9E">
              <w:t>Valor unitário da hora técnica, em Reais (R$), proposto pela empresa</w:t>
            </w:r>
          </w:p>
        </w:tc>
      </w:tr>
      <w:tr w:rsidR="005A18CD" w:rsidRPr="00261A9E"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61A9E" w:rsidRDefault="005A18CD">
            <w:pPr>
              <w:pStyle w:val="EstiloArial11ptJustificadoDepoisde6pt"/>
              <w:spacing w:after="0"/>
              <w:ind w:left="0"/>
              <w:jc w:val="center"/>
              <w:rPr>
                <w:noProof/>
              </w:rPr>
            </w:pPr>
            <w:r w:rsidRPr="00261A9E">
              <w:rPr>
                <w:noProof/>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6DB9C090" w14:textId="77777777" w:rsidR="005A18CD" w:rsidRPr="00261A9E" w:rsidRDefault="005A18CD" w:rsidP="005A18CD">
      <w:pPr>
        <w:pStyle w:val="EstiloArial11ptJustificadoDepoisde6pt"/>
      </w:pPr>
    </w:p>
    <w:p w14:paraId="0A1D57F7"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DE4B90" w:rsidRPr="00261A9E">
        <w:rPr>
          <w:b/>
        </w:rPr>
        <w:t>m</w:t>
      </w:r>
      <w:r w:rsidRPr="00261A9E">
        <w:rPr>
          <w:b/>
        </w:rPr>
        <w:t xml:space="preserve"> </w:t>
      </w:r>
      <w:r w:rsidRPr="00261A9E">
        <w:rPr>
          <w:b/>
        </w:rPr>
        <w:fldChar w:fldCharType="begin"/>
      </w:r>
      <w:r w:rsidRPr="00261A9E">
        <w:rPr>
          <w:b/>
        </w:rPr>
        <w:instrText xml:space="preserve"> REF _Ref118476803 \r \h </w:instrText>
      </w:r>
      <w:r w:rsidR="00DE4B90" w:rsidRPr="00261A9E">
        <w:rPr>
          <w:b/>
        </w:rPr>
        <w:instrText xml:space="preserve"> \* MERGEFORMAT </w:instrText>
      </w:r>
      <w:r w:rsidRPr="00261A9E">
        <w:rPr>
          <w:b/>
        </w:rPr>
      </w:r>
      <w:r w:rsidRPr="00261A9E">
        <w:rPr>
          <w:b/>
        </w:rPr>
        <w:fldChar w:fldCharType="separate"/>
      </w:r>
      <w:r w:rsidRPr="00261A9E">
        <w:rPr>
          <w:b/>
        </w:rPr>
        <w:t>2.1.4</w:t>
      </w:r>
      <w:r w:rsidRPr="00261A9E">
        <w:rPr>
          <w:b/>
        </w:rPr>
        <w:fldChar w:fldCharType="end"/>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6167435B" w14:textId="77777777" w:rsidR="005A18CD" w:rsidRPr="00261A9E" w:rsidRDefault="005A18CD" w:rsidP="005A18CD">
      <w:pPr>
        <w:pStyle w:val="Ttulo3"/>
        <w:numPr>
          <w:ilvl w:val="2"/>
          <w:numId w:val="24"/>
        </w:numPr>
      </w:pPr>
      <w:r w:rsidRPr="00261A9E">
        <w:t xml:space="preserve">Compõe parte do valor do deslocamento a parcela referente à Hora Técnica em Trânsito do(s) profissional(is) despendidas no percurso da viagem, calculadas </w:t>
      </w:r>
      <w:r w:rsidRPr="00261A9E">
        <w:lastRenderedPageBreak/>
        <w:t>com base numa velocidade média de 80 km/h e remuneradas à base de 20% da Hora Técnica proposta pela empresa.</w:t>
      </w:r>
    </w:p>
    <w:p w14:paraId="518FD565" w14:textId="77777777" w:rsidR="005A18CD" w:rsidRPr="00261A9E" w:rsidRDefault="005A18CD" w:rsidP="005A18CD">
      <w:pPr>
        <w:pStyle w:val="Ttulo3"/>
        <w:numPr>
          <w:ilvl w:val="2"/>
          <w:numId w:val="24"/>
        </w:numPr>
      </w:pPr>
      <w:r w:rsidRPr="00261A9E">
        <w:t>O valor da Hora Técnica utilizada nesse cálculo é aquele constante na proposta comercial da empresa.</w:t>
      </w:r>
    </w:p>
    <w:p w14:paraId="15FA6DA5" w14:textId="77777777" w:rsidR="005A18CD" w:rsidRPr="00261A9E" w:rsidRDefault="005A18CD" w:rsidP="005A18CD">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434D0046" w14:textId="77777777" w:rsidR="005A18CD" w:rsidRPr="00261A9E" w:rsidRDefault="005A18CD" w:rsidP="005A18CD">
      <w:pPr>
        <w:rPr>
          <w:szCs w:val="20"/>
        </w:rPr>
      </w:pPr>
    </w:p>
    <w:p w14:paraId="7C105325" w14:textId="6273D1BF" w:rsidR="005A18CD" w:rsidRPr="00261A9E" w:rsidRDefault="005A18CD" w:rsidP="005A18CD">
      <w:pPr>
        <w:spacing w:after="120"/>
        <w:ind w:left="1134"/>
        <w:rPr>
          <w:rFonts w:cs="Arial"/>
          <w:bCs/>
          <w:szCs w:val="22"/>
        </w:rPr>
      </w:pPr>
      <w:r w:rsidRPr="00261A9E">
        <w:rPr>
          <w:rFonts w:cs="Arial"/>
          <w:b/>
          <w:szCs w:val="22"/>
          <w:u w:val="single"/>
        </w:rPr>
        <w:t>3ª Situação</w:t>
      </w:r>
      <w:r w:rsidRPr="00261A9E">
        <w:rPr>
          <w:rFonts w:cs="Arial"/>
          <w:b/>
          <w:szCs w:val="22"/>
        </w:rPr>
        <w:t xml:space="preserve"> </w:t>
      </w:r>
      <w:r w:rsidRPr="00261A9E">
        <w:rPr>
          <w:rFonts w:cs="Arial"/>
          <w:bCs/>
          <w:szCs w:val="22"/>
        </w:rPr>
        <w:t xml:space="preserve">– Deslocamentos necessários à execução dos serviços dos </w:t>
      </w:r>
      <w:r w:rsidRPr="00261A9E">
        <w:rPr>
          <w:rFonts w:cs="Arial"/>
          <w:b/>
          <w:szCs w:val="22"/>
        </w:rPr>
        <w:t>Apêndices G</w:t>
      </w:r>
      <w:r w:rsidRPr="00261A9E">
        <w:rPr>
          <w:rFonts w:cs="Arial"/>
          <w:bCs/>
          <w:szCs w:val="22"/>
        </w:rPr>
        <w:t xml:space="preserve"> e </w:t>
      </w:r>
      <w:r w:rsidRPr="00261A9E">
        <w:rPr>
          <w:rFonts w:cs="Arial"/>
          <w:b/>
          <w:szCs w:val="22"/>
        </w:rPr>
        <w:t>H</w:t>
      </w:r>
      <w:r w:rsidRPr="00261A9E">
        <w:rPr>
          <w:rFonts w:cs="Arial"/>
          <w:bCs/>
          <w:szCs w:val="22"/>
        </w:rPr>
        <w:t xml:space="preserve">, em distâncias maiores que 30 km entre as cidades definidas no </w:t>
      </w:r>
      <w:r w:rsidRPr="00261A9E">
        <w:rPr>
          <w:rFonts w:cs="Arial"/>
          <w:b/>
          <w:szCs w:val="22"/>
        </w:rPr>
        <w:t>ite</w:t>
      </w:r>
      <w:r w:rsidR="00DE4B90"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1952AADB" w14:textId="77777777" w:rsidR="005A18CD" w:rsidRPr="00261A9E" w:rsidRDefault="005A18CD" w:rsidP="005A18CD">
      <w:pPr>
        <w:tabs>
          <w:tab w:val="left" w:pos="1080"/>
        </w:tabs>
        <w:spacing w:after="120"/>
        <w:ind w:left="1080"/>
        <w:rPr>
          <w:rFonts w:cs="Arial"/>
          <w:bCs/>
          <w:szCs w:val="22"/>
        </w:rPr>
      </w:pPr>
    </w:p>
    <w:p w14:paraId="13714324" w14:textId="3EDA6453"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7B297CAA" w14:textId="77777777" w:rsidR="005A18CD" w:rsidRPr="00261A9E" w:rsidRDefault="005A18CD" w:rsidP="005A18CD">
      <w:pPr>
        <w:pStyle w:val="EstiloArial11ptJustificadoDepoisde6pt"/>
      </w:pPr>
      <w:r w:rsidRPr="00261A9E">
        <w:t>Onde:</w:t>
      </w:r>
      <w:r w:rsidRPr="00261A9E">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61A9E"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7777777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sede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355346" w:rsidRPr="00261A9E"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61A9E" w:rsidRDefault="00355346" w:rsidP="00355346">
            <w:pPr>
              <w:pStyle w:val="EstiloArial11ptJustificadoDepoisde6pt"/>
              <w:spacing w:after="0"/>
              <w:ind w:left="0"/>
              <w:jc w:val="center"/>
              <w:rPr>
                <w:noProof/>
              </w:rPr>
            </w:pPr>
            <w:r w:rsidRPr="00261A9E">
              <w:rPr>
                <w:noProof/>
              </w:rPr>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0E771FF4" w:rsidR="00355346" w:rsidRPr="00261A9E" w:rsidRDefault="00355346" w:rsidP="00355346">
            <w:pPr>
              <w:pStyle w:val="EstiloArial11ptJustificadoDepoisde6pt"/>
              <w:spacing w:after="0"/>
              <w:ind w:left="0"/>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w:t>
            </w:r>
            <w:r>
              <w:rPr>
                <w:bCs/>
                <w:szCs w:val="22"/>
              </w:rPr>
              <w:t xml:space="preserve">sede </w:t>
            </w:r>
            <w:r w:rsidRPr="00261A9E">
              <w:rPr>
                <w:bCs/>
                <w:szCs w:val="22"/>
              </w:rPr>
              <w:t xml:space="preserve">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61A9E" w:rsidRDefault="00355346" w:rsidP="00355346">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61A9E" w:rsidRDefault="00355346" w:rsidP="00355346">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355346" w:rsidRPr="00261A9E"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61A9E" w:rsidRDefault="00355346" w:rsidP="00355346">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61A9E" w:rsidRDefault="00355346" w:rsidP="00355346">
            <w:pPr>
              <w:pStyle w:val="EstiloArial11ptJustificadoDepoisde6pt"/>
              <w:spacing w:after="0"/>
              <w:ind w:left="0"/>
            </w:pPr>
            <w:r w:rsidRPr="00261A9E">
              <w:t>Quantidade de profissionais que utilizam o mesmo veículo para a realização do procedimento, variando de 1 a 4 ocupantes</w:t>
            </w:r>
          </w:p>
        </w:tc>
      </w:tr>
    </w:tbl>
    <w:p w14:paraId="3BB1634F" w14:textId="77777777" w:rsidR="005A18CD" w:rsidRPr="00261A9E" w:rsidRDefault="005A18CD" w:rsidP="005A18CD">
      <w:pPr>
        <w:pStyle w:val="EstiloArial11ptJustificadoDepoisde6pt"/>
        <w:ind w:left="0"/>
      </w:pPr>
    </w:p>
    <w:p w14:paraId="1F3B9DCD"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7656C0" w:rsidRPr="00261A9E">
        <w:rPr>
          <w:b/>
        </w:rPr>
        <w:t>m</w:t>
      </w:r>
      <w:r w:rsidRPr="00261A9E">
        <w:rPr>
          <w:b/>
        </w:rPr>
        <w:t xml:space="preserve"> 2.1.4</w:t>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18903471"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profissional(is) técnico(s) despendida no percurso da viagem, calculadas com base numa velocidade média de 80 km/h e remuneradas à base de 20% de um terço da Hora Técnica proposta pela empresa.</w:t>
      </w:r>
    </w:p>
    <w:p w14:paraId="6F3896EF" w14:textId="77777777" w:rsidR="005A18CD" w:rsidRPr="00261A9E" w:rsidRDefault="005A18CD" w:rsidP="00330B45">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69033E64" w14:textId="77777777" w:rsidR="005A18CD" w:rsidRPr="00261A9E" w:rsidRDefault="005A18CD" w:rsidP="005A18CD">
      <w:pPr>
        <w:pStyle w:val="EstiloArial11ptJustificadoDepoisde6pt"/>
      </w:pPr>
    </w:p>
    <w:p w14:paraId="3C7D6E00" w14:textId="77777777" w:rsidR="005A18CD" w:rsidRPr="00261A9E" w:rsidRDefault="005A18CD" w:rsidP="00330B45">
      <w:pPr>
        <w:pStyle w:val="TR2-Sum"/>
      </w:pPr>
      <w:bookmarkStart w:id="54" w:name="_Toc135032131"/>
      <w:r w:rsidRPr="00261A9E">
        <w:lastRenderedPageBreak/>
        <w:t>DESLOCAMENTO POR TRANSPORTE RODOVIÁRIO – TRAJETO POR ROTEIRO</w:t>
      </w:r>
      <w:bookmarkEnd w:id="54"/>
    </w:p>
    <w:p w14:paraId="32F1D084" w14:textId="50D2A33F" w:rsidR="005A18CD" w:rsidRPr="00261A9E" w:rsidRDefault="005A18CD" w:rsidP="005A18CD">
      <w:pPr>
        <w:pStyle w:val="Ttulo3"/>
        <w:numPr>
          <w:ilvl w:val="0"/>
          <w:numId w:val="0"/>
        </w:numPr>
        <w:tabs>
          <w:tab w:val="left" w:pos="708"/>
        </w:tabs>
        <w:ind w:left="1134"/>
      </w:pPr>
      <w:r w:rsidRPr="00261A9E">
        <w:rPr>
          <w:b/>
          <w:szCs w:val="22"/>
          <w:u w:val="single"/>
        </w:rPr>
        <w:t>1ª Situação</w:t>
      </w:r>
      <w:r w:rsidRPr="00261A9E">
        <w:rPr>
          <w:b/>
          <w:szCs w:val="22"/>
        </w:rPr>
        <w:t>:</w:t>
      </w:r>
      <w:r w:rsidRPr="00261A9E">
        <w:t xml:space="preserve"> Remuneração para serviços do </w:t>
      </w:r>
      <w:r w:rsidRPr="00261A9E">
        <w:rPr>
          <w:b/>
          <w:bCs w:val="0"/>
        </w:rPr>
        <w:t xml:space="preserve">Apêndice </w:t>
      </w:r>
      <w:r w:rsidR="00EC606B" w:rsidRPr="00261A9E">
        <w:rPr>
          <w:b/>
          <w:bCs w:val="0"/>
        </w:rPr>
        <w:t>A</w:t>
      </w:r>
      <w:r w:rsidRPr="00261A9E">
        <w:t xml:space="preserve"> </w:t>
      </w:r>
      <w:proofErr w:type="gramStart"/>
      <w:r w:rsidRPr="00261A9E">
        <w:t>por</w:t>
      </w:r>
      <w:proofErr w:type="gramEnd"/>
      <w:r w:rsidRPr="00261A9E">
        <w:t xml:space="preserve">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61A9E" w:rsidRDefault="005A18CD" w:rsidP="005A18CD">
      <w:pPr>
        <w:pStyle w:val="EstiloArial11ptJustificadoDepoisde6pt"/>
      </w:pPr>
    </w:p>
    <w:p w14:paraId="010530B4" w14:textId="4FB006FF"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F2A14A1"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6"/>
        <w:gridCol w:w="8035"/>
      </w:tblGrid>
      <w:tr w:rsidR="00261A9E" w:rsidRPr="00261A9E"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61A9E" w:rsidRDefault="005A18CD">
            <w:pPr>
              <w:pStyle w:val="EstiloArial11ptJustificadoDepoisde6pt"/>
              <w:tabs>
                <w:tab w:val="left" w:pos="866"/>
              </w:tabs>
              <w:spacing w:after="0"/>
              <w:ind w:left="0"/>
            </w:pPr>
            <w:r w:rsidRPr="00261A9E">
              <w:t>Valor de remuneração, em R$, pago a título de deslocamento</w:t>
            </w:r>
          </w:p>
        </w:tc>
      </w:tr>
      <w:tr w:rsidR="00261A9E" w:rsidRPr="00261A9E"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77777777" w:rsidR="005A18CD" w:rsidRPr="00261A9E" w:rsidRDefault="005A18CD">
            <w:pPr>
              <w:pStyle w:val="EstiloArial11ptJustificadoDepoisde6pt"/>
              <w:spacing w:after="0"/>
              <w:ind w:left="0"/>
            </w:pPr>
            <w:r w:rsidRPr="00261A9E">
              <w:t xml:space="preserve">Preço médio da gasolina comum, em Reais (R$), praticado na Unidade da Federação da cidade sede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61A9E" w:rsidRDefault="005A18CD">
            <w:pPr>
              <w:pStyle w:val="EstiloArial11ptJustificadoDepoisde6pt"/>
              <w:spacing w:after="0"/>
              <w:ind w:left="0"/>
              <w:jc w:val="center"/>
              <w:rPr>
                <w:noProof/>
              </w:rPr>
            </w:pPr>
            <w:r w:rsidRPr="00261A9E">
              <w:rPr>
                <w:noProof/>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61A9E" w:rsidRDefault="005A18CD">
            <w:pPr>
              <w:pStyle w:val="EstiloArial11ptJustificadoDepoisde6pt"/>
              <w:spacing w:after="0"/>
              <w:ind w:left="0"/>
            </w:pPr>
            <w:r w:rsidRPr="00261A9E">
              <w:t xml:space="preserve">Número de trechos do roteiro </w:t>
            </w:r>
          </w:p>
        </w:tc>
      </w:tr>
      <w:tr w:rsidR="00261A9E" w:rsidRPr="00261A9E"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61A9E" w:rsidRDefault="006E249E">
            <w:pPr>
              <w:pStyle w:val="EstiloArial11ptJustificadoDepoisde6pt"/>
              <w:spacing w:after="0"/>
              <w:ind w:left="0"/>
              <w:jc w:val="center"/>
              <w:rPr>
                <w:noProof/>
              </w:rPr>
            </w:pPr>
            <w: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747119131"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7D3AB2"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61A9E" w:rsidRDefault="005A18CD">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61A9E" w:rsidRDefault="005A18CD">
            <w:pPr>
              <w:pStyle w:val="EstiloArial11ptJustificadoDepoisde6pt"/>
              <w:spacing w:after="0"/>
              <w:ind w:left="0"/>
              <w:jc w:val="center"/>
              <w:rPr>
                <w:noProof/>
              </w:rPr>
            </w:pPr>
            <w:r w:rsidRPr="00261A9E">
              <w:rPr>
                <w:noProof/>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61A9E" w:rsidRDefault="005A18CD">
            <w:pPr>
              <w:pStyle w:val="EstiloArial11ptJustificadoDepoisde6pt"/>
              <w:spacing w:after="0"/>
              <w:ind w:left="0"/>
            </w:pPr>
            <w:r w:rsidRPr="00261A9E">
              <w:t>Valor unitário da hora técnica em reais, proposto pela empresa.</w:t>
            </w:r>
          </w:p>
        </w:tc>
      </w:tr>
      <w:tr w:rsidR="005A18CD" w:rsidRPr="00261A9E"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61A9E" w:rsidRDefault="005A18CD">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2181627C" w14:textId="77777777" w:rsidR="005A18CD" w:rsidRPr="00261A9E" w:rsidRDefault="005A18CD" w:rsidP="005A18CD">
      <w:pPr>
        <w:pStyle w:val="EstiloArial11ptJustificadoDepoisde6pt"/>
      </w:pPr>
    </w:p>
    <w:p w14:paraId="7BABE19F"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0BFB81E8" w14:textId="2A8FB066" w:rsidR="005A18CD" w:rsidRPr="00261A9E" w:rsidRDefault="005A18CD" w:rsidP="00330B45">
      <w:pPr>
        <w:pStyle w:val="Ttulo3"/>
        <w:numPr>
          <w:ilvl w:val="2"/>
          <w:numId w:val="24"/>
        </w:numPr>
      </w:pPr>
      <w:r w:rsidRPr="00261A9E">
        <w:t>As distâncias (D1, D2, ..., Dn)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7D3AB2"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p>
    <w:p w14:paraId="4AB35F8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5E655586"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708EE372" w14:textId="79BA9A77"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180ECB" w:rsidRPr="00261A9E">
        <w:rPr>
          <w:b/>
          <w:szCs w:val="22"/>
        </w:rPr>
        <w:t>m</w:t>
      </w:r>
      <w:r w:rsidRPr="00261A9E">
        <w:rPr>
          <w:b/>
          <w:szCs w:val="22"/>
        </w:rPr>
        <w:t xml:space="preserve"> 2.1.</w:t>
      </w:r>
      <w:r w:rsidR="00180ECB" w:rsidRPr="00261A9E">
        <w:rPr>
          <w:b/>
          <w:szCs w:val="22"/>
        </w:rPr>
        <w:t>4</w:t>
      </w:r>
      <w:r w:rsidRPr="00261A9E">
        <w:rPr>
          <w:bCs w:val="0"/>
          <w:szCs w:val="22"/>
        </w:rPr>
        <w:t xml:space="preserve"> deste </w:t>
      </w:r>
      <w:r w:rsidRPr="00261A9E">
        <w:rPr>
          <w:b/>
          <w:bCs w:val="0"/>
          <w:szCs w:val="22"/>
        </w:rPr>
        <w:t>Apêndice D</w:t>
      </w:r>
      <w:r w:rsidRPr="00261A9E">
        <w:t xml:space="preserve"> e o ponto de destino à cidade que integra o objeto da solicitação do serviço técnico.</w:t>
      </w:r>
    </w:p>
    <w:p w14:paraId="34B89097" w14:textId="77777777" w:rsidR="005A18CD" w:rsidRPr="00261A9E" w:rsidRDefault="005A18CD" w:rsidP="00330B45">
      <w:pPr>
        <w:pStyle w:val="Ttulo3"/>
        <w:numPr>
          <w:ilvl w:val="2"/>
          <w:numId w:val="24"/>
        </w:numPr>
      </w:pPr>
      <w:r w:rsidRPr="00261A9E">
        <w:t xml:space="preserve">Compõe parte do valor do deslocamento a parcela referente às Horas Técnicas </w:t>
      </w:r>
      <w:r w:rsidRPr="00261A9E">
        <w:lastRenderedPageBreak/>
        <w:t>em Trânsito do(s) profissional(is) despendidas no percurso da viagem, calculadas com base numa velocidade média de 80 km/h e remuneradas à base de 20% da hora técnica.</w:t>
      </w:r>
    </w:p>
    <w:p w14:paraId="278FB438" w14:textId="77777777" w:rsidR="005A18CD" w:rsidRPr="00261A9E" w:rsidRDefault="005A18CD" w:rsidP="00330B45">
      <w:pPr>
        <w:pStyle w:val="Ttulo3"/>
        <w:numPr>
          <w:ilvl w:val="2"/>
          <w:numId w:val="24"/>
        </w:numPr>
      </w:pPr>
      <w:r w:rsidRPr="00261A9E">
        <w:t>O valor da Hora Técnica utilizada nesse cálculo é aquele constante na proposta comercial da empresa.</w:t>
      </w:r>
    </w:p>
    <w:p w14:paraId="4F018722" w14:textId="77777777" w:rsidR="005A18CD" w:rsidRPr="00261A9E" w:rsidRDefault="005A18CD" w:rsidP="005A18CD">
      <w:pPr>
        <w:pStyle w:val="EstiloArial11ptJustificadoDepoisde6pt"/>
      </w:pPr>
    </w:p>
    <w:p w14:paraId="08AA0570" w14:textId="77777777" w:rsidR="005A18CD" w:rsidRPr="00261A9E" w:rsidRDefault="005A18CD" w:rsidP="005A18CD">
      <w:pPr>
        <w:pStyle w:val="Ttulo3"/>
        <w:numPr>
          <w:ilvl w:val="0"/>
          <w:numId w:val="0"/>
        </w:numPr>
        <w:tabs>
          <w:tab w:val="left" w:pos="708"/>
        </w:tabs>
        <w:ind w:left="1134"/>
      </w:pPr>
      <w:r w:rsidRPr="00261A9E">
        <w:rPr>
          <w:b/>
          <w:szCs w:val="22"/>
          <w:u w:val="single"/>
        </w:rPr>
        <w:t>2ª Situação</w:t>
      </w:r>
      <w:r w:rsidRPr="00261A9E">
        <w:rPr>
          <w:b/>
          <w:szCs w:val="22"/>
        </w:rPr>
        <w:t>:</w:t>
      </w:r>
      <w:r w:rsidRPr="00261A9E">
        <w:t xml:space="preserve"> Remuneração para serviços dos </w:t>
      </w:r>
      <w:r w:rsidRPr="00261A9E">
        <w:rPr>
          <w:b/>
          <w:bCs w:val="0"/>
        </w:rPr>
        <w:t>Apêndices G</w:t>
      </w:r>
      <w:r w:rsidRPr="00261A9E">
        <w:t xml:space="preserve"> e </w:t>
      </w:r>
      <w:r w:rsidRPr="00261A9E">
        <w:rPr>
          <w:b/>
          <w:bCs w:val="0"/>
        </w:rPr>
        <w:t>H</w:t>
      </w:r>
      <w:r w:rsidRPr="00261A9E">
        <w:t>, por deslocamento por meio de transporte com utilização da malha rodoviária, em trajeto definido por roteiro, assim entendido aquele cujos destinos são referentes a várias localidades em uma mesma viagem, será calculada conforme fórmula abaixo:</w:t>
      </w:r>
    </w:p>
    <w:p w14:paraId="7D9F443E" w14:textId="77777777" w:rsidR="005A18CD" w:rsidRPr="00261A9E" w:rsidRDefault="005A18CD" w:rsidP="005A18CD">
      <w:pPr>
        <w:pStyle w:val="EstiloArial11ptJustificadoDepoisde6pt"/>
      </w:pPr>
    </w:p>
    <w:p w14:paraId="620A0551" w14:textId="1A05CF48" w:rsidR="005A18CD" w:rsidRPr="00261A9E" w:rsidRDefault="00F907FF" w:rsidP="00F907FF">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57AEBF0"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61A9E" w14:paraId="1ED0733A"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61A9E" w:rsidRDefault="005A18CD">
            <w:pPr>
              <w:pStyle w:val="EstiloArial11ptJustificadoDepoisde6pt"/>
              <w:spacing w:after="0"/>
              <w:ind w:left="290"/>
            </w:pPr>
            <w:r w:rsidRPr="00261A9E">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61A9E" w:rsidRDefault="005A18CD">
            <w:pPr>
              <w:pStyle w:val="EstiloArial11ptJustificadoDepoisde6pt"/>
              <w:tabs>
                <w:tab w:val="left" w:pos="866"/>
              </w:tabs>
              <w:spacing w:after="0"/>
              <w:ind w:left="66"/>
            </w:pPr>
            <w:r w:rsidRPr="00261A9E">
              <w:t>Valor de remuneração, em Reais (R$), pago a título de deslocamento</w:t>
            </w:r>
          </w:p>
        </w:tc>
      </w:tr>
      <w:tr w:rsidR="00261A9E" w:rsidRPr="00261A9E" w14:paraId="69D5AA0D"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61A9E" w:rsidRDefault="005A18CD">
            <w:pPr>
              <w:pStyle w:val="EstiloArial11ptJustificadoDepoisde6pt"/>
              <w:spacing w:after="0"/>
              <w:ind w:left="290"/>
              <w:rPr>
                <w:noProof/>
              </w:rPr>
            </w:pPr>
            <w:r w:rsidRPr="00261A9E">
              <w:rPr>
                <w:noProof/>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7777777" w:rsidR="005A18CD" w:rsidRPr="00261A9E" w:rsidRDefault="005A18CD">
            <w:pPr>
              <w:pStyle w:val="EstiloArial11ptJustificadoDepoisde6pt"/>
              <w:spacing w:after="0"/>
              <w:ind w:left="0"/>
            </w:pPr>
            <w:r w:rsidRPr="00261A9E">
              <w:t xml:space="preserve">Preço médio da gasolina comum, em Reais (R$), praticado na Unidade da Federação da cidade sede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6179B824"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61A9E" w:rsidRDefault="005A18CD">
            <w:pPr>
              <w:pStyle w:val="EstiloArial11ptJustificadoDepoisde6pt"/>
              <w:spacing w:after="0"/>
              <w:ind w:left="290"/>
              <w:rPr>
                <w:noProof/>
              </w:rPr>
            </w:pPr>
            <w:r w:rsidRPr="00261A9E">
              <w:rPr>
                <w:noProof/>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61A9E" w:rsidRDefault="005A18CD">
            <w:pPr>
              <w:pStyle w:val="EstiloArial11ptJustificadoDepoisde6pt"/>
              <w:spacing w:after="0"/>
              <w:ind w:left="66"/>
            </w:pPr>
            <w:r w:rsidRPr="00261A9E">
              <w:t xml:space="preserve">Número de trechos do roteiro </w:t>
            </w:r>
          </w:p>
        </w:tc>
      </w:tr>
      <w:tr w:rsidR="00261A9E" w:rsidRPr="00261A9E" w14:paraId="21528A5C"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61A9E" w:rsidRDefault="006E249E">
            <w:pPr>
              <w:pStyle w:val="EstiloArial11ptJustificadoDepoisde6pt"/>
              <w:spacing w:after="0"/>
              <w:ind w:left="900"/>
              <w:rPr>
                <w:noProof/>
              </w:rPr>
            </w:pPr>
            <w: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747119132"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A52DA1"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60828058"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61A9E" w:rsidRDefault="005A18CD">
            <w:pPr>
              <w:pStyle w:val="EstiloArial11ptJustificadoDepoisde6pt"/>
              <w:spacing w:after="0"/>
              <w:ind w:left="290"/>
              <w:rPr>
                <w:noProof/>
              </w:rPr>
            </w:pPr>
            <w:r w:rsidRPr="00261A9E">
              <w:rPr>
                <w:noProof/>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61A9E" w:rsidRDefault="005A18CD">
            <w:pPr>
              <w:pStyle w:val="EstiloArial11ptJustificadoDepoisde6pt"/>
              <w:spacing w:after="0"/>
              <w:ind w:left="66"/>
            </w:pPr>
            <w:r w:rsidRPr="00261A9E">
              <w:t>Valor integral referente ao pedágio, quando for o caso, devendo ser anexado os comprovantes de pagamento juntamente com a entrega do serviço</w:t>
            </w:r>
          </w:p>
        </w:tc>
      </w:tr>
      <w:tr w:rsidR="005A18CD" w:rsidRPr="00261A9E" w14:paraId="1760C22B"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61A9E" w:rsidRDefault="005A18CD">
            <w:pPr>
              <w:pStyle w:val="EstiloArial11ptJustificadoDepoisde6pt"/>
              <w:spacing w:after="0"/>
              <w:ind w:left="290"/>
              <w:rPr>
                <w:noProof/>
              </w:rPr>
            </w:pPr>
            <w:r w:rsidRPr="00261A9E">
              <w:rPr>
                <w:noProof/>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61A9E" w:rsidRDefault="005A18CD">
            <w:pPr>
              <w:pStyle w:val="EstiloArial11ptJustificadoDepoisde6pt"/>
              <w:spacing w:after="0"/>
              <w:ind w:left="66"/>
            </w:pPr>
            <w:r w:rsidRPr="00261A9E">
              <w:t>Quantidade de profissionais que utilizam o mesmo veículo para a realização do procedimento, variando de 1 a 4 ocupantes</w:t>
            </w:r>
          </w:p>
        </w:tc>
      </w:tr>
    </w:tbl>
    <w:p w14:paraId="7605B80C" w14:textId="77777777" w:rsidR="005A18CD" w:rsidRPr="00261A9E" w:rsidRDefault="005A18CD" w:rsidP="005A18CD">
      <w:pPr>
        <w:pStyle w:val="EstiloArial11ptJustificadoDepoisde6pt"/>
      </w:pPr>
    </w:p>
    <w:p w14:paraId="547288B0"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48F2AA2B" w14:textId="3A3F784B" w:rsidR="005A18CD" w:rsidRPr="00261A9E" w:rsidRDefault="005A18CD" w:rsidP="00330B45">
      <w:pPr>
        <w:pStyle w:val="Ttulo3"/>
        <w:numPr>
          <w:ilvl w:val="2"/>
          <w:numId w:val="24"/>
        </w:numPr>
      </w:pPr>
      <w:r w:rsidRPr="00261A9E">
        <w:t>As distâncias (D1, D2, ..., Dn)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A52DA1"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r w:rsidRPr="00261A9E">
        <w:rPr>
          <w:b/>
        </w:rPr>
        <w:t>.</w:t>
      </w:r>
    </w:p>
    <w:p w14:paraId="2077127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130CD0E1" w14:textId="77777777" w:rsidR="005A18CD" w:rsidRPr="00261A9E" w:rsidRDefault="005A18CD" w:rsidP="00330B45">
      <w:pPr>
        <w:pStyle w:val="Ttulo4"/>
        <w:numPr>
          <w:ilvl w:val="3"/>
          <w:numId w:val="24"/>
        </w:numPr>
      </w:pPr>
      <w:r w:rsidRPr="00261A9E">
        <w:t xml:space="preserve">Caso a localidade não conste da base de municípios disponíveis nos órgãos oficiais, poderão ser utilizadas outras fontes de consulta usuais no mercado, tais </w:t>
      </w:r>
      <w:r w:rsidRPr="00261A9E">
        <w:lastRenderedPageBreak/>
        <w:t>como o sítio eletrônico Google Maps.</w:t>
      </w:r>
    </w:p>
    <w:p w14:paraId="6DB5F332" w14:textId="07B00F28"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D23DAA" w:rsidRPr="00261A9E">
        <w:rPr>
          <w:b/>
          <w:szCs w:val="22"/>
        </w:rPr>
        <w:t>m</w:t>
      </w:r>
      <w:r w:rsidRPr="00261A9E">
        <w:rPr>
          <w:b/>
          <w:szCs w:val="22"/>
        </w:rPr>
        <w:t xml:space="preserve"> </w:t>
      </w:r>
      <w:r w:rsidRPr="00261A9E">
        <w:rPr>
          <w:b/>
          <w:szCs w:val="22"/>
        </w:rPr>
        <w:fldChar w:fldCharType="begin"/>
      </w:r>
      <w:r w:rsidRPr="00261A9E">
        <w:rPr>
          <w:b/>
          <w:szCs w:val="22"/>
        </w:rPr>
        <w:instrText xml:space="preserve"> REF _Ref118476803 \r \h </w:instrText>
      </w:r>
      <w:r w:rsidR="00D23DAA" w:rsidRPr="00261A9E">
        <w:rPr>
          <w:b/>
          <w:szCs w:val="22"/>
        </w:rPr>
        <w:instrText xml:space="preserve"> \* MERGEFORMAT </w:instrText>
      </w:r>
      <w:r w:rsidRPr="00261A9E">
        <w:rPr>
          <w:b/>
          <w:szCs w:val="22"/>
        </w:rPr>
      </w:r>
      <w:r w:rsidRPr="00261A9E">
        <w:rPr>
          <w:b/>
          <w:szCs w:val="22"/>
        </w:rPr>
        <w:fldChar w:fldCharType="separate"/>
      </w:r>
      <w:r w:rsidRPr="00261A9E">
        <w:rPr>
          <w:b/>
          <w:szCs w:val="22"/>
        </w:rPr>
        <w:t>2.1.4</w:t>
      </w:r>
      <w:r w:rsidRPr="00261A9E">
        <w:rPr>
          <w:b/>
          <w:szCs w:val="22"/>
        </w:rPr>
        <w:fldChar w:fldCharType="end"/>
      </w:r>
      <w:r w:rsidRPr="00261A9E">
        <w:rPr>
          <w:b/>
          <w:szCs w:val="22"/>
        </w:rPr>
        <w:t xml:space="preserve"> </w:t>
      </w:r>
      <w:r w:rsidRPr="00261A9E">
        <w:t>e o ponto de destino à cidade que integra o objeto da solicitação do serviço técnico.</w:t>
      </w:r>
    </w:p>
    <w:p w14:paraId="783FAC7D" w14:textId="77777777" w:rsidR="005A18CD" w:rsidRPr="00261A9E" w:rsidRDefault="005A18CD" w:rsidP="00330B45">
      <w:pPr>
        <w:pStyle w:val="Ttulo3"/>
        <w:numPr>
          <w:ilvl w:val="2"/>
          <w:numId w:val="24"/>
        </w:numPr>
      </w:pPr>
      <w:r w:rsidRPr="00261A9E">
        <w:t>Compõe parte do valor do deslocamento a parcela referente à Hora Técnica em Trânsito do(s) profissional(is) técnico(s) despendidas no percurso da viagem, calculadas com base numa velocidade média de 80 km/h e remuneradas à base de 20% de um terço da Hora Técnica proposta pela empresa.</w:t>
      </w:r>
    </w:p>
    <w:p w14:paraId="3DC923D5" w14:textId="64ECDA93" w:rsidR="005A18CD" w:rsidRPr="006E249E" w:rsidRDefault="005A18CD" w:rsidP="00330B45">
      <w:pPr>
        <w:pStyle w:val="Ttulo3"/>
        <w:numPr>
          <w:ilvl w:val="2"/>
          <w:numId w:val="24"/>
        </w:numPr>
        <w:rPr>
          <w:rPrChange w:id="55" w:author="Juliana Macedo Barcelar Caneca" w:date="2023-06-01T10:03:00Z">
            <w:rPr>
              <w:highlight w:val="cyan"/>
            </w:rPr>
          </w:rPrChange>
        </w:rPr>
      </w:pPr>
      <w:r w:rsidRPr="006E249E">
        <w:rPr>
          <w:rPrChange w:id="56" w:author="Juliana Macedo Barcelar Caneca" w:date="2023-06-01T10:03:00Z">
            <w:rPr>
              <w:highlight w:val="cyan"/>
            </w:rPr>
          </w:rPrChange>
        </w:rPr>
        <w:t xml:space="preserve">Para o reembolso das despesas para </w:t>
      </w:r>
      <w:r w:rsidR="006767D6" w:rsidRPr="006E249E">
        <w:rPr>
          <w:rPrChange w:id="57" w:author="Juliana Macedo Barcelar Caneca" w:date="2023-06-01T10:03:00Z">
            <w:rPr>
              <w:highlight w:val="cyan"/>
            </w:rPr>
          </w:rPrChange>
        </w:rPr>
        <w:t>estada</w:t>
      </w:r>
      <w:r w:rsidRPr="006E249E">
        <w:rPr>
          <w:rPrChange w:id="58" w:author="Juliana Macedo Barcelar Caneca" w:date="2023-06-01T10:03:00Z">
            <w:rPr>
              <w:highlight w:val="cyan"/>
            </w:rPr>
          </w:rPrChange>
        </w:rPr>
        <w:t xml:space="preserve"> e alimentação por transporte rodoviário, a CAIXA pagará, a critério de ressarcimento dos custos, o valor de 1,5 HT1 (uma hora técnica e meia) por dia, para cada profissional da CONTRATADA envolvidos na demanda.</w:t>
      </w:r>
    </w:p>
    <w:p w14:paraId="687075EC" w14:textId="77777777" w:rsidR="005A18CD" w:rsidRPr="00261A9E" w:rsidRDefault="005A18CD" w:rsidP="005A18CD"/>
    <w:p w14:paraId="3D68CCE1" w14:textId="77777777" w:rsidR="005A18CD" w:rsidRPr="00261A9E" w:rsidRDefault="005A18CD" w:rsidP="00330B45">
      <w:pPr>
        <w:pStyle w:val="TR2-Sum"/>
      </w:pPr>
      <w:bookmarkStart w:id="59" w:name="_Toc135032132"/>
      <w:r w:rsidRPr="00261A9E">
        <w:t>DESLOCAMENTO POR TRANSPORTE NÃO RODOVIÁRIO – TRAJETO ALTERNATIVO</w:t>
      </w:r>
      <w:bookmarkEnd w:id="59"/>
    </w:p>
    <w:p w14:paraId="7888AE06" w14:textId="77777777" w:rsidR="005A18CD" w:rsidRPr="00261A9E" w:rsidRDefault="005A18CD" w:rsidP="00330B45">
      <w:pPr>
        <w:pStyle w:val="Ttulo3"/>
        <w:numPr>
          <w:ilvl w:val="2"/>
          <w:numId w:val="24"/>
        </w:numPr>
      </w:pPr>
      <w:r w:rsidRPr="00261A9E">
        <w:t>A remuneração por deslocamento, por meio de transporte não rodoviário, em trajeto definido como alternativo, será equivalente ao custo, devidamente comprovado, do meio de transporte utilizado para o deslocamento.</w:t>
      </w:r>
    </w:p>
    <w:p w14:paraId="2E8917AA" w14:textId="77777777" w:rsidR="005A18CD" w:rsidRPr="00261A9E" w:rsidRDefault="005A18CD" w:rsidP="00330B45">
      <w:pPr>
        <w:pStyle w:val="Ttulo3"/>
        <w:numPr>
          <w:ilvl w:val="2"/>
          <w:numId w:val="24"/>
        </w:numPr>
      </w:pPr>
      <w:r w:rsidRPr="00261A9E">
        <w:t>A aplicação do transporte alternativo se fará somente quando autorizado previamente pela CAIXA, a distância for superior a 400 km e houver enquadramento em pelo menos uma das situações abaixo:</w:t>
      </w:r>
    </w:p>
    <w:p w14:paraId="5C5D956B" w14:textId="77777777" w:rsidR="005A18CD" w:rsidRPr="00261A9E" w:rsidRDefault="005A18CD" w:rsidP="005A18CD">
      <w:pPr>
        <w:pStyle w:val="EstiloArial11ptJustificadoAntes3ptDepoisde3pt"/>
        <w:numPr>
          <w:ilvl w:val="0"/>
          <w:numId w:val="26"/>
        </w:numPr>
        <w:spacing w:before="60" w:after="60"/>
      </w:pPr>
      <w:r w:rsidRPr="00261A9E">
        <w:t>Inexistência de rede rodoviária estadual ou federal de ligação a ponto de destino;</w:t>
      </w:r>
    </w:p>
    <w:p w14:paraId="0D3A20B6" w14:textId="77777777" w:rsidR="005A18CD" w:rsidRPr="00261A9E" w:rsidRDefault="005A18CD" w:rsidP="005A18CD">
      <w:pPr>
        <w:pStyle w:val="EstiloArial11ptJustificadoAntes3ptDepoisde3pt"/>
        <w:numPr>
          <w:ilvl w:val="0"/>
          <w:numId w:val="26"/>
        </w:numPr>
        <w:spacing w:before="60" w:after="60"/>
      </w:pPr>
      <w:r w:rsidRPr="00261A9E">
        <w:t>Impossibilidade temporária de utilização da rede rodoviária por motivo de força maior;</w:t>
      </w:r>
    </w:p>
    <w:p w14:paraId="0A059CBE" w14:textId="77777777" w:rsidR="005A18CD" w:rsidRPr="00261A9E" w:rsidRDefault="005A18CD" w:rsidP="005A18CD">
      <w:pPr>
        <w:pStyle w:val="EstiloArial11ptJustificadoAntes3ptDepoisde3pt"/>
        <w:numPr>
          <w:ilvl w:val="0"/>
          <w:numId w:val="26"/>
        </w:numPr>
        <w:spacing w:before="60" w:after="60"/>
      </w:pPr>
      <w:r w:rsidRPr="00261A9E">
        <w:t>Execução urgente de serviço a pedido da CAIXA, quando o tempo utilizado no transporte alternativo for menor do que no rodoviário;</w:t>
      </w:r>
    </w:p>
    <w:p w14:paraId="145AE876" w14:textId="77777777" w:rsidR="005A18CD" w:rsidRPr="00261A9E" w:rsidRDefault="005A18CD" w:rsidP="005A18CD">
      <w:pPr>
        <w:pStyle w:val="EstiloArial11ptJustificadoAntes3ptDepoisde3pt"/>
        <w:numPr>
          <w:ilvl w:val="0"/>
          <w:numId w:val="26"/>
        </w:numPr>
        <w:spacing w:before="60" w:after="60"/>
      </w:pPr>
      <w:r w:rsidRPr="00261A9E">
        <w:t>O valor do deslocamento alternativo for inferior ao do rodoviário, considerando o trajeto individual correspondente.</w:t>
      </w:r>
    </w:p>
    <w:p w14:paraId="7E94BC9F" w14:textId="77777777" w:rsidR="005A18CD" w:rsidRPr="00261A9E" w:rsidRDefault="005A18CD" w:rsidP="00330B45">
      <w:pPr>
        <w:pStyle w:val="Ttulo3"/>
        <w:numPr>
          <w:ilvl w:val="2"/>
          <w:numId w:val="24"/>
        </w:numPr>
      </w:pPr>
      <w:r w:rsidRPr="00261A9E">
        <w:t>São considerados alternativos todos os meios de transporte que não utilizam as vias rodoviárias.</w:t>
      </w:r>
    </w:p>
    <w:p w14:paraId="2B152416" w14:textId="77777777" w:rsidR="005A18CD" w:rsidRPr="00261A9E" w:rsidRDefault="005A18CD" w:rsidP="00330B45">
      <w:pPr>
        <w:pStyle w:val="Ttulo3"/>
        <w:numPr>
          <w:ilvl w:val="2"/>
          <w:numId w:val="24"/>
        </w:numPr>
      </w:pPr>
      <w:r w:rsidRPr="00261A9E">
        <w:t>Serão computados no custo do transporte alternativo os preços com passagens e/ou locação do transporte.</w:t>
      </w:r>
    </w:p>
    <w:p w14:paraId="65163170" w14:textId="77777777" w:rsidR="005A18CD" w:rsidRPr="00261A9E" w:rsidRDefault="005A18CD" w:rsidP="00330B45">
      <w:pPr>
        <w:pStyle w:val="Ttulo3"/>
        <w:numPr>
          <w:ilvl w:val="2"/>
          <w:numId w:val="24"/>
        </w:numPr>
      </w:pPr>
      <w:r w:rsidRPr="00261A9E">
        <w:t>Os trajetos alternativos também farão jus à parcela adicional referente ao tempo comprovadamente despendido durante o percurso, calculada à base de 20% do valor da Hora Técnica.</w:t>
      </w:r>
    </w:p>
    <w:p w14:paraId="1F73808A" w14:textId="77777777" w:rsidR="005A18CD" w:rsidRPr="00261A9E" w:rsidRDefault="005A18CD" w:rsidP="00330B45">
      <w:pPr>
        <w:pStyle w:val="Ttulo4"/>
        <w:numPr>
          <w:ilvl w:val="3"/>
          <w:numId w:val="24"/>
        </w:numPr>
      </w:pPr>
      <w:r w:rsidRPr="00261A9E">
        <w:t>O valor da Hora Técnica utilizada nesse cálculo é aquele constante na proposta comercial da empresa (ht1)</w:t>
      </w:r>
    </w:p>
    <w:p w14:paraId="2D16E25C" w14:textId="77777777" w:rsidR="005A18CD" w:rsidRPr="00261A9E" w:rsidRDefault="005A18CD" w:rsidP="00330B45">
      <w:pPr>
        <w:pStyle w:val="Ttulo3"/>
        <w:numPr>
          <w:ilvl w:val="2"/>
          <w:numId w:val="24"/>
        </w:numPr>
      </w:pPr>
      <w:r w:rsidRPr="00261A9E">
        <w:t>Os comprovantes de despesas com o transporte alternativo deverão ser apresentados à CAIXA no prazo máximo de até 30 (trinta) dias após sua emissão.</w:t>
      </w:r>
    </w:p>
    <w:p w14:paraId="61F6AE0C" w14:textId="2CE5E9ED" w:rsidR="005A18CD" w:rsidRPr="00261A9E" w:rsidRDefault="005A18CD" w:rsidP="00330B45">
      <w:pPr>
        <w:pStyle w:val="Ttulo4"/>
        <w:numPr>
          <w:ilvl w:val="3"/>
          <w:numId w:val="24"/>
        </w:numPr>
      </w:pPr>
      <w:r w:rsidRPr="00261A9E">
        <w:t xml:space="preserve">Para o reembolso das despesas por transporte não rodoviário, a CAIXA pagará, a critério de ressarcimento dos custos das passagens, translado, </w:t>
      </w:r>
      <w:r w:rsidR="006767D6">
        <w:t>estada</w:t>
      </w:r>
      <w:r w:rsidRPr="00261A9E">
        <w:t xml:space="preserve"> e alimentação os valores abaixo, para cada profissional da CONTRATADA envolvido na </w:t>
      </w:r>
      <w:r w:rsidR="006D0290">
        <w:t>demanda</w:t>
      </w:r>
      <w:r w:rsidR="006767D6">
        <w:t>:</w:t>
      </w:r>
    </w:p>
    <w:p w14:paraId="4F7FFF44" w14:textId="77777777" w:rsidR="005A18CD" w:rsidRPr="00261A9E" w:rsidRDefault="005A18CD" w:rsidP="005A18CD">
      <w:pPr>
        <w:pStyle w:val="EstiloArial11ptJustificadoAntes3ptDepoisde3pt"/>
        <w:numPr>
          <w:ilvl w:val="0"/>
          <w:numId w:val="26"/>
        </w:numPr>
        <w:spacing w:before="60" w:after="60"/>
      </w:pPr>
      <w:r w:rsidRPr="00261A9E">
        <w:t>Valor total da passagem somadas taxas inerentes (conforme comprovação);</w:t>
      </w:r>
    </w:p>
    <w:p w14:paraId="7C70A5AC" w14:textId="3C39BC59" w:rsidR="005A18CD" w:rsidRPr="00261A9E" w:rsidRDefault="005A18CD" w:rsidP="006767D6">
      <w:pPr>
        <w:pStyle w:val="EstiloArial11ptJustificadoAntes3ptDepoisde3pt"/>
        <w:numPr>
          <w:ilvl w:val="0"/>
          <w:numId w:val="26"/>
        </w:numPr>
        <w:spacing w:before="60" w:after="60"/>
      </w:pPr>
      <w:r w:rsidRPr="00261A9E">
        <w:lastRenderedPageBreak/>
        <w:t xml:space="preserve">Valor de 1,5 HT1 (uma hora técnica e meia) por dia, referente à alimentação e </w:t>
      </w:r>
      <w:r w:rsidR="006767D6">
        <w:t>estada</w:t>
      </w:r>
      <w:r w:rsidRPr="00261A9E">
        <w:t>;</w:t>
      </w:r>
    </w:p>
    <w:p w14:paraId="0890ACC0" w14:textId="0DFB6998" w:rsidR="005A18CD" w:rsidRPr="00261A9E" w:rsidRDefault="005A18CD" w:rsidP="005A18CD">
      <w:pPr>
        <w:pStyle w:val="EstiloArial11ptJustificadoAntes3ptDepoisde3pt"/>
        <w:numPr>
          <w:ilvl w:val="0"/>
          <w:numId w:val="26"/>
        </w:numPr>
        <w:spacing w:before="60" w:after="60"/>
      </w:pPr>
      <w:r w:rsidRPr="00261A9E">
        <w:t>Valor de 1,0 HT1 (uma hora técnica) para translado para local de embarque, se necessário;</w:t>
      </w:r>
    </w:p>
    <w:p w14:paraId="7F3C31E4" w14:textId="77777777" w:rsidR="005A18CD" w:rsidRPr="00261A9E" w:rsidRDefault="005A18CD" w:rsidP="00330B45">
      <w:pPr>
        <w:pStyle w:val="Ttulo3"/>
        <w:numPr>
          <w:ilvl w:val="2"/>
          <w:numId w:val="24"/>
        </w:numPr>
      </w:pPr>
      <w:r w:rsidRPr="00261A9E">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4352FE53" w14:textId="77777777" w:rsidR="005A18CD" w:rsidRPr="00261A9E" w:rsidRDefault="005A18CD" w:rsidP="00330B45">
      <w:pPr>
        <w:pStyle w:val="Ttulo3"/>
        <w:numPr>
          <w:ilvl w:val="2"/>
          <w:numId w:val="24"/>
        </w:numPr>
      </w:pPr>
      <w:r w:rsidRPr="00261A9E">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61A9E" w:rsidRDefault="005A18CD" w:rsidP="00330B45">
      <w:pPr>
        <w:pStyle w:val="Ttulo3"/>
        <w:numPr>
          <w:ilvl w:val="2"/>
          <w:numId w:val="24"/>
        </w:numPr>
      </w:pPr>
      <w:r w:rsidRPr="00261A9E">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61A9E" w:rsidRDefault="005A18CD" w:rsidP="005A18CD">
      <w:pPr>
        <w:pStyle w:val="EstiloArial11ptJustificadoDepoisde6pt"/>
      </w:pPr>
    </w:p>
    <w:p w14:paraId="4A7B0EAE" w14:textId="77777777" w:rsidR="005A18CD" w:rsidRPr="00261A9E" w:rsidRDefault="005A18CD" w:rsidP="00330B45">
      <w:pPr>
        <w:pStyle w:val="Ttulo1"/>
        <w:numPr>
          <w:ilvl w:val="0"/>
          <w:numId w:val="24"/>
        </w:numPr>
      </w:pPr>
      <w:bookmarkStart w:id="60" w:name="_Toc423677102"/>
      <w:bookmarkStart w:id="61" w:name="_Toc135032133"/>
      <w:r w:rsidRPr="00261A9E">
        <w:t>ENQUADRAMENTO EM PROCEDIMENTOS TÉCNICOS</w:t>
      </w:r>
      <w:bookmarkEnd w:id="60"/>
      <w:bookmarkEnd w:id="61"/>
    </w:p>
    <w:p w14:paraId="6DEF006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São considerados procedimentos técnicos os serviços que sejam enquadrados nas tabelas adiante.</w:t>
      </w:r>
    </w:p>
    <w:p w14:paraId="04F03FE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Pagamento de valores relativos a Horas Técnicas e Deslocamento, quando ocorrer e se devidamente autorizados, serão calculados segundo as indicações contidas nos </w:t>
      </w:r>
      <w:r w:rsidRPr="00261A9E">
        <w:rPr>
          <w:rFonts w:cs="Arial"/>
          <w:b/>
          <w:bCs/>
        </w:rPr>
        <w:t>itens 1</w:t>
      </w:r>
      <w:r w:rsidRPr="00261A9E">
        <w:rPr>
          <w:rFonts w:cs="Arial"/>
        </w:rPr>
        <w:t xml:space="preserve"> e </w:t>
      </w:r>
      <w:r w:rsidRPr="00261A9E">
        <w:rPr>
          <w:rFonts w:cs="Arial"/>
          <w:b/>
          <w:bCs/>
        </w:rPr>
        <w:t>2</w:t>
      </w:r>
      <w:r w:rsidRPr="00261A9E">
        <w:rPr>
          <w:rFonts w:cs="Arial"/>
        </w:rPr>
        <w:t xml:space="preserve"> deste </w:t>
      </w:r>
      <w:r w:rsidRPr="00261A9E">
        <w:rPr>
          <w:rFonts w:cs="Arial"/>
          <w:b/>
          <w:bCs/>
        </w:rPr>
        <w:t>Apêndice D</w:t>
      </w:r>
      <w:r w:rsidRPr="00261A9E">
        <w:rPr>
          <w:rFonts w:cs="Arial"/>
        </w:rPr>
        <w:t>, respectivamente.</w:t>
      </w:r>
    </w:p>
    <w:p w14:paraId="0FD110FC" w14:textId="77777777" w:rsidR="005A18CD" w:rsidRPr="00261A9E" w:rsidRDefault="005A18CD" w:rsidP="005A18CD">
      <w:pPr>
        <w:pStyle w:val="EstiloArial11ptJustificadoDepoisde6pt"/>
      </w:pPr>
    </w:p>
    <w:p w14:paraId="62855BA0" w14:textId="77777777" w:rsidR="005A18CD" w:rsidRPr="00261A9E" w:rsidRDefault="005A18CD" w:rsidP="00330B45">
      <w:pPr>
        <w:pStyle w:val="Ttulo1"/>
        <w:numPr>
          <w:ilvl w:val="0"/>
          <w:numId w:val="24"/>
        </w:numPr>
      </w:pPr>
      <w:bookmarkStart w:id="62" w:name="_Toc135032134"/>
      <w:bookmarkStart w:id="63" w:name="_Toc423677103"/>
      <w:r w:rsidRPr="00261A9E">
        <w:t>REMUNERAÇÃO PARA PROCEDIMENTOS TÉCNICOS</w:t>
      </w:r>
      <w:bookmarkEnd w:id="62"/>
      <w:r w:rsidRPr="00261A9E">
        <w:t xml:space="preserve"> </w:t>
      </w:r>
      <w:bookmarkEnd w:id="63"/>
    </w:p>
    <w:p w14:paraId="3118FF4A" w14:textId="77777777" w:rsidR="005A18CD" w:rsidRPr="00261A9E" w:rsidRDefault="005A18CD" w:rsidP="00330B45">
      <w:pPr>
        <w:pStyle w:val="Ttulo2"/>
        <w:numPr>
          <w:ilvl w:val="1"/>
          <w:numId w:val="24"/>
        </w:numPr>
      </w:pPr>
      <w:r w:rsidRPr="00261A9E">
        <w:t>A remuneração para os procedimentos técnicos de vistoria e acompanhamento de obras/serviços, bem como eventuais anexos, será conforme tabelas abaixo:</w:t>
      </w:r>
    </w:p>
    <w:p w14:paraId="27067E85" w14:textId="77777777" w:rsidR="005A18CD" w:rsidRPr="00261A9E" w:rsidRDefault="005A18CD" w:rsidP="005A18CD"/>
    <w:p w14:paraId="3F30767A" w14:textId="77777777" w:rsidR="005A18CD" w:rsidRPr="00261A9E" w:rsidRDefault="005A18CD" w:rsidP="005A18CD">
      <w:pPr>
        <w:pStyle w:val="Legenda"/>
        <w:keepNext/>
        <w:jc w:val="center"/>
        <w:rPr>
          <w:rFonts w:cs="Arial"/>
        </w:rPr>
      </w:pPr>
      <w:bookmarkStart w:id="64" w:name="_Toc423677125"/>
      <w:bookmarkStart w:id="65" w:name="_Toc135032149"/>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1</w:t>
      </w:r>
      <w:r w:rsidRPr="00261A9E">
        <w:fldChar w:fldCharType="end"/>
      </w:r>
      <w:r w:rsidRPr="00261A9E">
        <w:rPr>
          <w:rFonts w:cs="Arial"/>
        </w:rPr>
        <w:t xml:space="preserve"> – Remuneração para procedimentos de vistoria e acompanhamento de obras/serviços</w:t>
      </w:r>
      <w:bookmarkEnd w:id="64"/>
      <w:bookmarkEnd w:id="65"/>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61A9E"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61A9E" w:rsidRDefault="005A18CD">
            <w:pPr>
              <w:spacing w:after="120"/>
              <w:jc w:val="center"/>
              <w:rPr>
                <w:rFonts w:cs="Arial"/>
                <w:b/>
                <w:szCs w:val="22"/>
              </w:rPr>
            </w:pPr>
            <w:r w:rsidRPr="00261A9E">
              <w:rPr>
                <w:rFonts w:cs="Arial"/>
                <w:b/>
                <w:szCs w:val="22"/>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61A9E" w:rsidRDefault="005A18CD">
            <w:pPr>
              <w:spacing w:after="120"/>
              <w:jc w:val="center"/>
              <w:rPr>
                <w:rFonts w:cs="Arial"/>
                <w:b/>
                <w:szCs w:val="22"/>
              </w:rPr>
            </w:pPr>
            <w:r w:rsidRPr="00261A9E">
              <w:rPr>
                <w:rFonts w:cs="Arial"/>
                <w:b/>
                <w:szCs w:val="22"/>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61A9E" w:rsidRDefault="005A18CD">
            <w:pPr>
              <w:spacing w:after="120"/>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34285B" w:rsidRDefault="005A18CD">
            <w:pPr>
              <w:spacing w:after="120"/>
              <w:jc w:val="center"/>
              <w:rPr>
                <w:rFonts w:cs="Arial"/>
                <w:b/>
                <w:bCs/>
                <w:szCs w:val="22"/>
              </w:rPr>
            </w:pPr>
            <w:r w:rsidRPr="0034285B">
              <w:rPr>
                <w:rFonts w:cs="Arial"/>
                <w:b/>
                <w:bCs/>
                <w:szCs w:val="22"/>
              </w:rPr>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61A9E" w:rsidRDefault="005A18CD">
            <w:pPr>
              <w:spacing w:after="120"/>
              <w:jc w:val="center"/>
              <w:rPr>
                <w:rFonts w:cs="Arial"/>
                <w:szCs w:val="22"/>
              </w:rPr>
            </w:pPr>
            <w:r w:rsidRPr="00261A9E">
              <w:rPr>
                <w:rFonts w:cs="Arial"/>
                <w:szCs w:val="22"/>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61A9E" w:rsidRDefault="005A18CD">
            <w:pPr>
              <w:spacing w:after="120"/>
              <w:jc w:val="center"/>
              <w:rPr>
                <w:rFonts w:cs="Arial"/>
                <w:szCs w:val="22"/>
              </w:rPr>
            </w:pPr>
            <w:r w:rsidRPr="00261A9E">
              <w:rPr>
                <w:rFonts w:cs="Arial"/>
                <w:szCs w:val="22"/>
              </w:rPr>
              <w:t>3 x HT1+ VA</w:t>
            </w:r>
          </w:p>
        </w:tc>
      </w:tr>
      <w:tr w:rsidR="00261A9E" w:rsidRPr="00261A9E"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34285B" w:rsidRDefault="005A18CD">
            <w:pPr>
              <w:spacing w:after="120"/>
              <w:jc w:val="center"/>
              <w:rPr>
                <w:rFonts w:cs="Arial"/>
                <w:b/>
                <w:bCs/>
                <w:szCs w:val="22"/>
              </w:rPr>
            </w:pPr>
            <w:r w:rsidRPr="0034285B">
              <w:rPr>
                <w:rFonts w:cs="Arial"/>
                <w:b/>
                <w:bCs/>
                <w:szCs w:val="22"/>
              </w:rPr>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6767D6" w:rsidRDefault="005A18CD">
            <w:pPr>
              <w:spacing w:after="120"/>
              <w:jc w:val="center"/>
              <w:rPr>
                <w:rFonts w:cs="Arial"/>
                <w:szCs w:val="22"/>
              </w:rPr>
            </w:pPr>
            <w:r w:rsidRPr="006767D6">
              <w:rPr>
                <w:rFonts w:cs="Arial"/>
                <w:szCs w:val="22"/>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6767D6" w:rsidRDefault="005A18CD">
            <w:pPr>
              <w:spacing w:after="120"/>
              <w:jc w:val="center"/>
              <w:rPr>
                <w:rFonts w:cs="Arial"/>
                <w:szCs w:val="22"/>
              </w:rPr>
            </w:pPr>
            <w:r w:rsidRPr="006767D6">
              <w:rPr>
                <w:rFonts w:cs="Arial"/>
                <w:szCs w:val="22"/>
              </w:rPr>
              <w:t>3 x HT1+ VA</w:t>
            </w:r>
          </w:p>
        </w:tc>
      </w:tr>
      <w:tr w:rsidR="00261A9E" w:rsidRPr="00261A9E"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34285B" w:rsidRDefault="005A18CD">
            <w:pPr>
              <w:spacing w:after="120"/>
              <w:jc w:val="center"/>
              <w:rPr>
                <w:rFonts w:cs="Arial"/>
                <w:b/>
                <w:bCs/>
                <w:szCs w:val="22"/>
              </w:rPr>
            </w:pPr>
            <w:r w:rsidRPr="0034285B">
              <w:rPr>
                <w:rFonts w:cs="Arial"/>
                <w:b/>
                <w:bCs/>
                <w:szCs w:val="22"/>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61A9E" w:rsidRDefault="005A18CD">
            <w:pPr>
              <w:spacing w:after="120"/>
              <w:jc w:val="center"/>
              <w:rPr>
                <w:rFonts w:cs="Arial"/>
                <w:szCs w:val="22"/>
              </w:rPr>
            </w:pPr>
            <w:r w:rsidRPr="00261A9E">
              <w:rPr>
                <w:rFonts w:cs="Arial"/>
                <w:szCs w:val="22"/>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34285B" w:rsidRDefault="005A18CD">
            <w:pPr>
              <w:spacing w:after="120"/>
              <w:jc w:val="center"/>
              <w:rPr>
                <w:rFonts w:cs="Arial"/>
                <w:b/>
                <w:bCs/>
                <w:szCs w:val="22"/>
              </w:rPr>
            </w:pPr>
            <w:r w:rsidRPr="0034285B">
              <w:rPr>
                <w:rFonts w:cs="Arial"/>
                <w:b/>
                <w:bCs/>
                <w:szCs w:val="22"/>
              </w:rPr>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61A9E" w:rsidRDefault="005A18CD">
            <w:pPr>
              <w:spacing w:after="120"/>
              <w:jc w:val="center"/>
              <w:rPr>
                <w:rFonts w:cs="Arial"/>
                <w:szCs w:val="22"/>
              </w:rPr>
            </w:pPr>
            <w:r w:rsidRPr="00261A9E">
              <w:rPr>
                <w:rFonts w:cs="Arial"/>
                <w:szCs w:val="22"/>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34285B" w:rsidRDefault="00AD44E9" w:rsidP="0096414D">
            <w:pPr>
              <w:jc w:val="center"/>
              <w:rPr>
                <w:rFonts w:cs="Arial"/>
                <w:b/>
                <w:bCs/>
              </w:rPr>
            </w:pPr>
            <w:r w:rsidRPr="0034285B">
              <w:rPr>
                <w:rFonts w:cs="Arial"/>
                <w:b/>
                <w:bCs/>
                <w:szCs w:val="22"/>
              </w:rPr>
              <w:t>AFM</w:t>
            </w:r>
          </w:p>
        </w:tc>
        <w:tc>
          <w:tcPr>
            <w:tcW w:w="5959" w:type="dxa"/>
            <w:vAlign w:val="center"/>
          </w:tcPr>
          <w:p w14:paraId="5CB6E425" w14:textId="29F77B64" w:rsidR="00AD44E9" w:rsidRPr="00261A9E" w:rsidRDefault="00AD44E9" w:rsidP="0096414D">
            <w:pPr>
              <w:jc w:val="center"/>
              <w:rPr>
                <w:rFonts w:cs="Arial"/>
              </w:rPr>
            </w:pPr>
            <w:r w:rsidRPr="00261A9E">
              <w:rPr>
                <w:rFonts w:cs="Arial"/>
                <w:szCs w:val="22"/>
              </w:rPr>
              <w:t>Fiscalização da Manutenção</w:t>
            </w:r>
          </w:p>
        </w:tc>
        <w:tc>
          <w:tcPr>
            <w:tcW w:w="1705" w:type="dxa"/>
            <w:vAlign w:val="center"/>
          </w:tcPr>
          <w:p w14:paraId="6F5B4258" w14:textId="3880AC63" w:rsidR="00AD44E9" w:rsidRPr="00261A9E" w:rsidRDefault="006D2637" w:rsidP="0096414D">
            <w:pPr>
              <w:jc w:val="center"/>
              <w:rPr>
                <w:rFonts w:cs="Arial"/>
              </w:rPr>
            </w:pPr>
            <w:proofErr w:type="gramStart"/>
            <w:r>
              <w:rPr>
                <w:rFonts w:cs="Arial"/>
                <w:szCs w:val="22"/>
              </w:rPr>
              <w:t xml:space="preserve">Conforme </w:t>
            </w:r>
            <w:r w:rsidR="00AD44E9" w:rsidRPr="00261A9E">
              <w:rPr>
                <w:rFonts w:cs="Arial"/>
                <w:szCs w:val="22"/>
              </w:rPr>
              <w:t xml:space="preserve"> Apêndice</w:t>
            </w:r>
            <w:proofErr w:type="gramEnd"/>
            <w:r w:rsidR="00AD44E9" w:rsidRPr="00261A9E">
              <w:rPr>
                <w:rFonts w:cs="Arial"/>
                <w:szCs w:val="22"/>
              </w:rPr>
              <w:t xml:space="preserve"> G</w:t>
            </w:r>
          </w:p>
        </w:tc>
      </w:tr>
      <w:tr w:rsidR="00261A9E" w:rsidRPr="00261A9E"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34285B" w:rsidRDefault="005A18CD">
            <w:pPr>
              <w:spacing w:after="120"/>
              <w:jc w:val="center"/>
              <w:rPr>
                <w:rFonts w:cs="Arial"/>
                <w:b/>
                <w:bCs/>
                <w:szCs w:val="22"/>
              </w:rPr>
            </w:pPr>
            <w:r w:rsidRPr="0034285B">
              <w:rPr>
                <w:rFonts w:cs="Arial"/>
                <w:b/>
                <w:bCs/>
                <w:szCs w:val="22"/>
              </w:rPr>
              <w:t>RU</w:t>
            </w:r>
            <w:r w:rsidR="003B45EB" w:rsidRPr="0034285B">
              <w:rPr>
                <w:rFonts w:cs="Arial"/>
                <w:b/>
                <w:bCs/>
                <w:szCs w:val="22"/>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61A9E" w:rsidRDefault="005A18CD">
            <w:pPr>
              <w:spacing w:after="120"/>
              <w:jc w:val="center"/>
              <w:rPr>
                <w:rFonts w:cs="Arial"/>
                <w:szCs w:val="22"/>
              </w:rPr>
            </w:pPr>
            <w:r w:rsidRPr="00261A9E">
              <w:rPr>
                <w:rFonts w:cs="Arial"/>
                <w:szCs w:val="22"/>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61A9E" w:rsidRDefault="005A18CD">
            <w:pPr>
              <w:spacing w:after="120"/>
              <w:jc w:val="center"/>
              <w:rPr>
                <w:rFonts w:cs="Arial"/>
                <w:sz w:val="18"/>
                <w:szCs w:val="18"/>
              </w:rPr>
            </w:pPr>
            <w:r w:rsidRPr="00261A9E">
              <w:rPr>
                <w:rFonts w:cs="Arial"/>
                <w:sz w:val="18"/>
                <w:szCs w:val="18"/>
              </w:rPr>
              <w:br/>
            </w:r>
            <w:proofErr w:type="gramStart"/>
            <w:r w:rsidRPr="00261A9E">
              <w:rPr>
                <w:rFonts w:cs="Arial"/>
                <w:szCs w:val="22"/>
              </w:rPr>
              <w:t>Conforme  Apêndice</w:t>
            </w:r>
            <w:proofErr w:type="gramEnd"/>
            <w:r w:rsidRPr="00261A9E">
              <w:rPr>
                <w:rFonts w:cs="Arial"/>
                <w:szCs w:val="22"/>
              </w:rPr>
              <w:t xml:space="preserve"> H</w:t>
            </w:r>
          </w:p>
        </w:tc>
      </w:tr>
    </w:tbl>
    <w:p w14:paraId="0FE16C16" w14:textId="77777777" w:rsidR="005A18CD" w:rsidRPr="00261A9E" w:rsidRDefault="005A18CD" w:rsidP="005A18CD">
      <w:pPr>
        <w:pStyle w:val="EstiloArial11ptJustificadoDepoisde6pt"/>
        <w:spacing w:before="120"/>
      </w:pPr>
      <w:r w:rsidRPr="00261A9E">
        <w:t>Onde:</w:t>
      </w:r>
    </w:p>
    <w:p w14:paraId="55FC3B51" w14:textId="313BA447" w:rsidR="005A18CD" w:rsidRPr="00261A9E" w:rsidRDefault="005A18CD" w:rsidP="005A18CD">
      <w:pPr>
        <w:pStyle w:val="EstiloArial11ptJustificadoDepoisde6pt"/>
      </w:pPr>
      <w:r w:rsidRPr="00261A9E">
        <w:lastRenderedPageBreak/>
        <w:t xml:space="preserve">HT1 = valor unitário da hora-técnica </w:t>
      </w:r>
      <w:r w:rsidR="0273B539" w:rsidRPr="00261A9E">
        <w:t xml:space="preserve">Engenheiro </w:t>
      </w:r>
      <w:r w:rsidR="793BE8BD" w:rsidRPr="00261A9E">
        <w:t>ou</w:t>
      </w:r>
      <w:r w:rsidR="0273B539" w:rsidRPr="00261A9E">
        <w:t xml:space="preserve"> Arquiteto</w:t>
      </w:r>
      <w:r w:rsidRPr="00261A9E">
        <w:t>, em Reais (R$), proposto pela empresa</w:t>
      </w:r>
    </w:p>
    <w:p w14:paraId="6AC2024F" w14:textId="77777777" w:rsidR="005A18CD" w:rsidRPr="00261A9E" w:rsidRDefault="005A18CD" w:rsidP="005A18CD">
      <w:pPr>
        <w:pStyle w:val="EstiloArial11ptJustificadoDepoisde6pt"/>
      </w:pPr>
      <w:r w:rsidRPr="00261A9E">
        <w:t xml:space="preserve">VA = Valor da remuneração do Anexo quando houver (conforme </w:t>
      </w:r>
      <w:r w:rsidRPr="00261A9E">
        <w:rPr>
          <w:b/>
          <w:bCs/>
        </w:rPr>
        <w:t>Tabela D2</w:t>
      </w:r>
      <w:r w:rsidRPr="00261A9E">
        <w:t xml:space="preserve"> deste </w:t>
      </w:r>
      <w:r w:rsidRPr="00261A9E">
        <w:rPr>
          <w:b/>
          <w:bCs/>
        </w:rPr>
        <w:t>Apêndice</w:t>
      </w:r>
      <w:r w:rsidRPr="00261A9E">
        <w:t>).</w:t>
      </w:r>
    </w:p>
    <w:p w14:paraId="2FDF848A" w14:textId="77777777" w:rsidR="005A18CD" w:rsidRPr="00261A9E" w:rsidRDefault="005A18CD" w:rsidP="00330B45">
      <w:pPr>
        <w:pStyle w:val="Ttulo3"/>
        <w:numPr>
          <w:ilvl w:val="2"/>
          <w:numId w:val="24"/>
        </w:numPr>
      </w:pPr>
      <w:r w:rsidRPr="00261A9E">
        <w:t xml:space="preserve">Os procedimentos da </w:t>
      </w:r>
      <w:r w:rsidRPr="00261A9E">
        <w:rPr>
          <w:b/>
          <w:bCs w:val="0"/>
        </w:rPr>
        <w:t>Tabela D1,</w:t>
      </w:r>
      <w:r w:rsidRPr="00261A9E">
        <w:t xml:space="preserve"> quando autorizados pela CAIXA, incidem o pagamento de valor relativo a Deslocamento.</w:t>
      </w:r>
    </w:p>
    <w:p w14:paraId="2CEC74EE" w14:textId="77777777" w:rsidR="005A18CD" w:rsidRPr="00261A9E" w:rsidRDefault="005A18CD" w:rsidP="00330B45">
      <w:pPr>
        <w:pStyle w:val="Ttulo3"/>
        <w:numPr>
          <w:ilvl w:val="2"/>
          <w:numId w:val="24"/>
        </w:numPr>
      </w:pPr>
      <w:r w:rsidRPr="00261A9E">
        <w:t xml:space="preserve">Os relatórios RFO, RFR, RFM, RVP e RLU listados na </w:t>
      </w:r>
      <w:r w:rsidRPr="00261A9E">
        <w:rPr>
          <w:b/>
          <w:bCs w:val="0"/>
        </w:rPr>
        <w:t>Tabela D1</w:t>
      </w:r>
      <w:r w:rsidRPr="00261A9E">
        <w:t xml:space="preserve"> acima, deverão conter mínimo de </w:t>
      </w:r>
      <w:r w:rsidRPr="00261A9E">
        <w:rPr>
          <w:b/>
          <w:bCs w:val="0"/>
        </w:rPr>
        <w:t>04 (quatro) fotografias</w:t>
      </w:r>
      <w:r w:rsidRPr="00261A9E">
        <w:t xml:space="preserve"> coloridas legendadas ou quantas forem necessárias para a exposição do panorama geral e detalhes específicos, </w:t>
      </w:r>
      <w:r w:rsidRPr="00261A9E">
        <w:rPr>
          <w:b/>
        </w:rPr>
        <w:t>sendo que todas as fotografias constantes no relatório já estão incluídas na remuneração</w:t>
      </w:r>
      <w:r w:rsidRPr="00261A9E">
        <w:t>.</w:t>
      </w:r>
    </w:p>
    <w:p w14:paraId="064E9D4A" w14:textId="77777777" w:rsidR="005A18CD" w:rsidRPr="00261A9E" w:rsidRDefault="005A18CD" w:rsidP="00330B45">
      <w:pPr>
        <w:pStyle w:val="Ttulo3"/>
        <w:numPr>
          <w:ilvl w:val="2"/>
          <w:numId w:val="24"/>
        </w:numPr>
      </w:pPr>
      <w:r w:rsidRPr="00261A9E">
        <w:t xml:space="preserve">No caso de vistorias simultâneas à mesma Unidade para contratos ou ordens de fornecimento (OF), a CONTRATADA deverá elaborar um Relatório de Fiscalização sem Medição ou com Medição (RFO, RFR ou RFM) para cada um dos contratos ou OF, por especialidade. </w:t>
      </w:r>
    </w:p>
    <w:p w14:paraId="10F4D6A9" w14:textId="77777777" w:rsidR="005A18CD" w:rsidRPr="00261A9E" w:rsidRDefault="005A18CD" w:rsidP="005A18CD"/>
    <w:p w14:paraId="1BDBBC68" w14:textId="77777777" w:rsidR="005A18CD" w:rsidRPr="00261A9E" w:rsidRDefault="005A18CD" w:rsidP="005A18CD">
      <w:pPr>
        <w:pStyle w:val="Legenda"/>
        <w:keepNext/>
        <w:jc w:val="center"/>
        <w:rPr>
          <w:rFonts w:cs="Arial"/>
        </w:rPr>
      </w:pPr>
      <w:bookmarkStart w:id="66" w:name="_Toc423677126"/>
      <w:bookmarkStart w:id="67" w:name="_Toc135032150"/>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2</w:t>
      </w:r>
      <w:r w:rsidRPr="00261A9E">
        <w:fldChar w:fldCharType="end"/>
      </w:r>
      <w:r w:rsidRPr="00261A9E">
        <w:rPr>
          <w:rFonts w:cs="Arial"/>
        </w:rPr>
        <w:t xml:space="preserve"> – Remuneração para anexos de relatórios de vistoria e acompanhamento de obras/serviços</w:t>
      </w:r>
      <w:bookmarkEnd w:id="66"/>
      <w:bookmarkEnd w:id="67"/>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61A9E"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61A9E" w:rsidRDefault="005A18CD">
            <w:pPr>
              <w:jc w:val="center"/>
              <w:rPr>
                <w:rFonts w:cs="Arial"/>
                <w:b/>
                <w:szCs w:val="22"/>
              </w:rPr>
            </w:pPr>
            <w:r w:rsidRPr="00261A9E">
              <w:rPr>
                <w:rFonts w:cs="Arial"/>
                <w:b/>
                <w:szCs w:val="22"/>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61A9E" w:rsidRDefault="005A18CD">
            <w:pPr>
              <w:jc w:val="center"/>
              <w:rPr>
                <w:rFonts w:cs="Arial"/>
                <w:b/>
                <w:szCs w:val="22"/>
              </w:rPr>
            </w:pPr>
            <w:r w:rsidRPr="00261A9E">
              <w:rPr>
                <w:rFonts w:cs="Arial"/>
                <w:b/>
                <w:szCs w:val="22"/>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34285B" w:rsidRDefault="005A18CD">
            <w:pPr>
              <w:jc w:val="center"/>
              <w:rPr>
                <w:rFonts w:cs="Arial"/>
                <w:b/>
                <w:bCs/>
                <w:szCs w:val="22"/>
              </w:rPr>
            </w:pPr>
            <w:r w:rsidRPr="0034285B">
              <w:rPr>
                <w:rFonts w:cs="Arial"/>
                <w:b/>
                <w:bCs/>
                <w:szCs w:val="22"/>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61A9E" w:rsidRDefault="005A18CD">
            <w:pPr>
              <w:jc w:val="center"/>
              <w:rPr>
                <w:rFonts w:cs="Arial"/>
                <w:szCs w:val="22"/>
              </w:rPr>
            </w:pPr>
            <w:r w:rsidRPr="00261A9E">
              <w:rPr>
                <w:rFonts w:cs="Arial"/>
                <w:szCs w:val="22"/>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61A9E" w:rsidRDefault="005A18CD">
            <w:pPr>
              <w:jc w:val="center"/>
              <w:rPr>
                <w:rFonts w:cs="Arial"/>
                <w:szCs w:val="22"/>
              </w:rPr>
            </w:pPr>
            <w:r w:rsidRPr="00261A9E">
              <w:rPr>
                <w:rFonts w:cs="Arial"/>
                <w:szCs w:val="22"/>
              </w:rPr>
              <w:t>1 x HT1</w:t>
            </w:r>
          </w:p>
        </w:tc>
      </w:tr>
      <w:tr w:rsidR="00261A9E" w:rsidRPr="00261A9E"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34285B" w:rsidRDefault="005A18CD">
            <w:pPr>
              <w:jc w:val="center"/>
              <w:rPr>
                <w:rFonts w:cs="Arial"/>
                <w:b/>
                <w:bCs/>
                <w:szCs w:val="22"/>
              </w:rPr>
            </w:pPr>
            <w:r w:rsidRPr="0034285B">
              <w:rPr>
                <w:rFonts w:cs="Arial"/>
                <w:b/>
                <w:bCs/>
                <w:szCs w:val="22"/>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61A9E" w:rsidRDefault="005A18CD">
            <w:pPr>
              <w:jc w:val="center"/>
              <w:rPr>
                <w:rFonts w:cs="Arial"/>
                <w:szCs w:val="22"/>
              </w:rPr>
            </w:pPr>
            <w:r w:rsidRPr="00261A9E">
              <w:rPr>
                <w:rFonts w:cs="Arial"/>
                <w:szCs w:val="22"/>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61A9E" w:rsidRDefault="005A18CD">
            <w:pPr>
              <w:jc w:val="center"/>
              <w:rPr>
                <w:rFonts w:cs="Arial"/>
                <w:szCs w:val="22"/>
              </w:rPr>
            </w:pPr>
            <w:r w:rsidRPr="00261A9E">
              <w:rPr>
                <w:rFonts w:cs="Arial"/>
                <w:szCs w:val="22"/>
              </w:rPr>
              <w:t>1 x HT1</w:t>
            </w:r>
          </w:p>
        </w:tc>
      </w:tr>
      <w:tr w:rsidR="00261A9E" w:rsidRPr="00261A9E"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34285B" w:rsidRDefault="005A18CD">
            <w:pPr>
              <w:jc w:val="center"/>
              <w:rPr>
                <w:rFonts w:cs="Arial"/>
                <w:b/>
                <w:bCs/>
                <w:szCs w:val="22"/>
              </w:rPr>
            </w:pPr>
            <w:r w:rsidRPr="0034285B">
              <w:rPr>
                <w:rFonts w:cs="Arial"/>
                <w:b/>
                <w:bCs/>
                <w:szCs w:val="22"/>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61A9E" w:rsidRDefault="005A18CD">
            <w:pPr>
              <w:jc w:val="center"/>
              <w:rPr>
                <w:rFonts w:cs="Arial"/>
                <w:szCs w:val="22"/>
              </w:rPr>
            </w:pPr>
            <w:r w:rsidRPr="00261A9E">
              <w:rPr>
                <w:rFonts w:cs="Arial"/>
                <w:szCs w:val="22"/>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61A9E" w:rsidRDefault="005A18CD">
            <w:pPr>
              <w:jc w:val="center"/>
              <w:rPr>
                <w:rFonts w:cs="Arial"/>
                <w:szCs w:val="22"/>
              </w:rPr>
            </w:pPr>
            <w:r w:rsidRPr="00261A9E">
              <w:rPr>
                <w:rFonts w:cs="Arial"/>
                <w:szCs w:val="22"/>
              </w:rPr>
              <w:t>1 x HT1</w:t>
            </w:r>
          </w:p>
        </w:tc>
      </w:tr>
      <w:tr w:rsidR="00261A9E" w:rsidRPr="00261A9E"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34285B" w:rsidRDefault="005A18CD">
            <w:pPr>
              <w:jc w:val="center"/>
              <w:rPr>
                <w:rFonts w:cs="Arial"/>
                <w:b/>
                <w:bCs/>
                <w:szCs w:val="22"/>
              </w:rPr>
            </w:pPr>
            <w:r w:rsidRPr="0034285B">
              <w:rPr>
                <w:rFonts w:cs="Arial"/>
                <w:b/>
                <w:bCs/>
                <w:szCs w:val="22"/>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77777777" w:rsidR="005A18CD" w:rsidRPr="00261A9E" w:rsidRDefault="005A18CD">
            <w:pPr>
              <w:jc w:val="center"/>
              <w:rPr>
                <w:rFonts w:cs="Arial"/>
                <w:szCs w:val="22"/>
              </w:rPr>
            </w:pPr>
            <w:r w:rsidRPr="00261A9E">
              <w:rPr>
                <w:rFonts w:cs="Arial"/>
                <w:szCs w:val="22"/>
              </w:rPr>
              <w:t>Anexo de Verificação de Aparelho de Ar Condicionado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61A9E" w:rsidRDefault="005A18CD">
            <w:pPr>
              <w:jc w:val="center"/>
              <w:rPr>
                <w:rFonts w:cs="Arial"/>
                <w:szCs w:val="22"/>
              </w:rPr>
            </w:pPr>
            <w:r w:rsidRPr="00261A9E">
              <w:rPr>
                <w:rFonts w:cs="Arial"/>
                <w:szCs w:val="22"/>
              </w:rPr>
              <w:t>0,13 x HT1 x N</w:t>
            </w:r>
          </w:p>
        </w:tc>
      </w:tr>
      <w:tr w:rsidR="00261A9E" w:rsidRPr="00261A9E"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34285B" w:rsidRDefault="005A18CD">
            <w:pPr>
              <w:jc w:val="center"/>
              <w:rPr>
                <w:rFonts w:cs="Arial"/>
                <w:b/>
                <w:bCs/>
                <w:szCs w:val="22"/>
              </w:rPr>
            </w:pPr>
            <w:r w:rsidRPr="0034285B">
              <w:rPr>
                <w:rFonts w:cs="Arial"/>
                <w:b/>
                <w:bCs/>
                <w:szCs w:val="22"/>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61A9E" w:rsidRDefault="005A18CD">
            <w:pPr>
              <w:jc w:val="center"/>
              <w:rPr>
                <w:rFonts w:cs="Arial"/>
                <w:szCs w:val="22"/>
              </w:rPr>
            </w:pPr>
            <w:r w:rsidRPr="00261A9E">
              <w:rPr>
                <w:rFonts w:cs="Arial"/>
                <w:szCs w:val="22"/>
              </w:rPr>
              <w:t>Anexo de Verificação de equipamentos tipo mini-split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61A9E" w:rsidRDefault="005A18CD">
            <w:pPr>
              <w:jc w:val="center"/>
              <w:rPr>
                <w:rFonts w:cs="Arial"/>
                <w:szCs w:val="22"/>
              </w:rPr>
            </w:pPr>
            <w:r w:rsidRPr="00261A9E">
              <w:rPr>
                <w:rFonts w:cs="Arial"/>
                <w:szCs w:val="22"/>
              </w:rPr>
              <w:t>0,38 x HT1x N</w:t>
            </w:r>
          </w:p>
        </w:tc>
      </w:tr>
      <w:tr w:rsidR="00261A9E" w:rsidRPr="00261A9E"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34285B" w:rsidRDefault="005A18CD">
            <w:pPr>
              <w:jc w:val="center"/>
              <w:rPr>
                <w:rFonts w:cs="Arial"/>
                <w:b/>
                <w:bCs/>
                <w:szCs w:val="22"/>
              </w:rPr>
            </w:pPr>
            <w:r w:rsidRPr="0034285B">
              <w:rPr>
                <w:rFonts w:cs="Arial"/>
                <w:b/>
                <w:bCs/>
                <w:szCs w:val="22"/>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61A9E" w:rsidRDefault="005A18CD">
            <w:pPr>
              <w:jc w:val="center"/>
              <w:rPr>
                <w:rFonts w:cs="Arial"/>
                <w:szCs w:val="22"/>
              </w:rPr>
            </w:pPr>
            <w:r w:rsidRPr="00261A9E">
              <w:rPr>
                <w:rFonts w:cs="Arial"/>
                <w:szCs w:val="22"/>
              </w:rPr>
              <w:t>Anexo de Verificação de equipamento tipo fan-coil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61A9E" w:rsidRDefault="005A18CD">
            <w:pPr>
              <w:jc w:val="center"/>
              <w:rPr>
                <w:rFonts w:cs="Arial"/>
                <w:szCs w:val="22"/>
              </w:rPr>
            </w:pPr>
            <w:r w:rsidRPr="00261A9E">
              <w:rPr>
                <w:rFonts w:cs="Arial"/>
                <w:szCs w:val="22"/>
              </w:rPr>
              <w:t>0,27 x HT1x N</w:t>
            </w:r>
          </w:p>
        </w:tc>
      </w:tr>
      <w:tr w:rsidR="00261A9E" w:rsidRPr="00261A9E"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34285B" w:rsidRDefault="005A18CD">
            <w:pPr>
              <w:jc w:val="center"/>
              <w:rPr>
                <w:rFonts w:cs="Arial"/>
                <w:b/>
                <w:bCs/>
                <w:szCs w:val="22"/>
              </w:rPr>
            </w:pPr>
            <w:r w:rsidRPr="0034285B">
              <w:rPr>
                <w:rFonts w:cs="Arial"/>
                <w:b/>
                <w:bCs/>
                <w:szCs w:val="22"/>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61A9E" w:rsidRDefault="005A18CD">
            <w:pPr>
              <w:jc w:val="center"/>
              <w:rPr>
                <w:rFonts w:cs="Arial"/>
                <w:szCs w:val="22"/>
              </w:rPr>
            </w:pPr>
            <w:r w:rsidRPr="00261A9E">
              <w:rPr>
                <w:rFonts w:cs="Arial"/>
                <w:szCs w:val="22"/>
              </w:rPr>
              <w:t>0,40 x HT1 x N</w:t>
            </w:r>
          </w:p>
        </w:tc>
      </w:tr>
      <w:tr w:rsidR="00261A9E" w:rsidRPr="00261A9E"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34285B" w:rsidRDefault="005A18CD">
            <w:pPr>
              <w:jc w:val="center"/>
              <w:rPr>
                <w:rFonts w:cs="Arial"/>
                <w:b/>
                <w:bCs/>
                <w:szCs w:val="22"/>
              </w:rPr>
            </w:pPr>
            <w:r w:rsidRPr="0034285B">
              <w:rPr>
                <w:rFonts w:cs="Arial"/>
                <w:b/>
                <w:bCs/>
                <w:szCs w:val="22"/>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61A9E" w:rsidRDefault="005A18CD">
            <w:pPr>
              <w:jc w:val="center"/>
              <w:rPr>
                <w:rFonts w:cs="Arial"/>
                <w:szCs w:val="22"/>
              </w:rPr>
            </w:pPr>
            <w:r w:rsidRPr="00261A9E">
              <w:rPr>
                <w:rFonts w:cs="Arial"/>
                <w:szCs w:val="22"/>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61A9E" w:rsidRDefault="005A18CD">
            <w:pPr>
              <w:jc w:val="center"/>
              <w:rPr>
                <w:rFonts w:cs="Arial"/>
                <w:szCs w:val="22"/>
              </w:rPr>
            </w:pPr>
            <w:r w:rsidRPr="00261A9E">
              <w:rPr>
                <w:rFonts w:cs="Arial"/>
                <w:szCs w:val="22"/>
              </w:rPr>
              <w:t>0,40 x HT1 x N</w:t>
            </w:r>
          </w:p>
        </w:tc>
      </w:tr>
      <w:tr w:rsidR="00261A9E" w:rsidRPr="00261A9E"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34285B" w:rsidRDefault="005A18CD">
            <w:pPr>
              <w:jc w:val="center"/>
              <w:rPr>
                <w:rFonts w:cs="Arial"/>
                <w:b/>
                <w:bCs/>
                <w:szCs w:val="22"/>
              </w:rPr>
            </w:pPr>
            <w:r w:rsidRPr="0034285B">
              <w:rPr>
                <w:rFonts w:cs="Arial"/>
                <w:b/>
                <w:bCs/>
                <w:szCs w:val="22"/>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61A9E" w:rsidRDefault="005A18CD">
            <w:pPr>
              <w:jc w:val="center"/>
              <w:rPr>
                <w:rFonts w:cs="Arial"/>
                <w:szCs w:val="22"/>
              </w:rPr>
            </w:pPr>
            <w:r w:rsidRPr="00261A9E">
              <w:rPr>
                <w:rFonts w:cs="Arial"/>
                <w:szCs w:val="22"/>
              </w:rPr>
              <w:t xml:space="preserve">Anexo de Verificação por equipamento tipo </w:t>
            </w:r>
            <w:r w:rsidRPr="00261A9E">
              <w:rPr>
                <w:rFonts w:cs="Arial"/>
                <w:i/>
                <w:szCs w:val="22"/>
              </w:rPr>
              <w:t>chiller</w:t>
            </w:r>
            <w:r w:rsidRPr="00261A9E">
              <w:rPr>
                <w:rFonts w:cs="Arial"/>
                <w:szCs w:val="22"/>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61A9E" w:rsidRDefault="005A18CD">
            <w:pPr>
              <w:jc w:val="center"/>
              <w:rPr>
                <w:rFonts w:cs="Arial"/>
                <w:szCs w:val="22"/>
              </w:rPr>
            </w:pPr>
            <w:r w:rsidRPr="00261A9E">
              <w:rPr>
                <w:rFonts w:cs="Arial"/>
                <w:szCs w:val="22"/>
              </w:rPr>
              <w:t>1,30 x HT1 x N</w:t>
            </w:r>
          </w:p>
        </w:tc>
      </w:tr>
      <w:tr w:rsidR="00261A9E" w:rsidRPr="00261A9E"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34285B" w:rsidRDefault="005A18CD">
            <w:pPr>
              <w:jc w:val="center"/>
              <w:rPr>
                <w:rFonts w:cs="Arial"/>
                <w:b/>
                <w:bCs/>
                <w:szCs w:val="22"/>
              </w:rPr>
            </w:pPr>
            <w:r w:rsidRPr="0034285B">
              <w:rPr>
                <w:rFonts w:cs="Arial"/>
                <w:b/>
                <w:bCs/>
                <w:szCs w:val="22"/>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61A9E" w:rsidRDefault="005A18CD">
            <w:pPr>
              <w:jc w:val="center"/>
              <w:rPr>
                <w:rFonts w:cs="Arial"/>
                <w:szCs w:val="22"/>
              </w:rPr>
            </w:pPr>
            <w:r w:rsidRPr="00261A9E">
              <w:rPr>
                <w:rFonts w:cs="Arial"/>
                <w:szCs w:val="22"/>
              </w:rPr>
              <w:t>0,25 x HT1 x N</w:t>
            </w:r>
          </w:p>
        </w:tc>
      </w:tr>
      <w:tr w:rsidR="00261A9E" w:rsidRPr="00261A9E"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34285B" w:rsidRDefault="005A18CD">
            <w:pPr>
              <w:jc w:val="center"/>
              <w:rPr>
                <w:rFonts w:cs="Arial"/>
                <w:b/>
                <w:bCs/>
                <w:szCs w:val="22"/>
              </w:rPr>
            </w:pPr>
            <w:r w:rsidRPr="0034285B">
              <w:rPr>
                <w:rFonts w:cs="Arial"/>
                <w:b/>
                <w:bCs/>
                <w:szCs w:val="22"/>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61A9E" w:rsidRDefault="005A18CD">
            <w:pPr>
              <w:jc w:val="center"/>
              <w:rPr>
                <w:rFonts w:cs="Arial"/>
                <w:szCs w:val="22"/>
              </w:rPr>
            </w:pPr>
            <w:r w:rsidRPr="00261A9E">
              <w:rPr>
                <w:rFonts w:cs="Arial"/>
                <w:szCs w:val="22"/>
              </w:rPr>
              <w:t>0,40 x HT1 x N</w:t>
            </w:r>
          </w:p>
        </w:tc>
      </w:tr>
      <w:tr w:rsidR="00261A9E" w:rsidRPr="00261A9E"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34285B" w:rsidRDefault="005A18CD">
            <w:pPr>
              <w:jc w:val="center"/>
              <w:rPr>
                <w:rFonts w:cs="Arial"/>
                <w:b/>
                <w:bCs/>
                <w:szCs w:val="22"/>
              </w:rPr>
            </w:pPr>
            <w:r w:rsidRPr="0034285B">
              <w:rPr>
                <w:rFonts w:cs="Arial"/>
                <w:b/>
                <w:bCs/>
                <w:szCs w:val="22"/>
              </w:rPr>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61A9E" w:rsidRDefault="005A18CD">
            <w:pPr>
              <w:jc w:val="center"/>
              <w:rPr>
                <w:rFonts w:cs="Arial"/>
                <w:szCs w:val="22"/>
              </w:rPr>
            </w:pPr>
            <w:r w:rsidRPr="00261A9E">
              <w:rPr>
                <w:rFonts w:cs="Arial"/>
                <w:szCs w:val="22"/>
              </w:rPr>
              <w:t>1,30 x HT1 x N</w:t>
            </w:r>
          </w:p>
        </w:tc>
      </w:tr>
      <w:tr w:rsidR="005A18CD" w:rsidRPr="00261A9E"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34285B" w:rsidRDefault="005A18CD">
            <w:pPr>
              <w:jc w:val="center"/>
              <w:rPr>
                <w:rFonts w:cs="Arial"/>
                <w:b/>
                <w:bCs/>
                <w:szCs w:val="22"/>
              </w:rPr>
            </w:pPr>
            <w:r w:rsidRPr="0034285B">
              <w:rPr>
                <w:rFonts w:cs="Arial"/>
                <w:b/>
                <w:bCs/>
                <w:szCs w:val="22"/>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no-breaks)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61A9E" w:rsidRDefault="005A18CD">
            <w:pPr>
              <w:jc w:val="center"/>
              <w:rPr>
                <w:rFonts w:cs="Arial"/>
                <w:szCs w:val="22"/>
              </w:rPr>
            </w:pPr>
            <w:r w:rsidRPr="00261A9E">
              <w:rPr>
                <w:rFonts w:cs="Arial"/>
                <w:szCs w:val="22"/>
              </w:rPr>
              <w:t>0,02 x HT1 x 1,5 x N x PN</w:t>
            </w:r>
          </w:p>
        </w:tc>
      </w:tr>
    </w:tbl>
    <w:p w14:paraId="2380608B" w14:textId="77777777" w:rsidR="00D37F19" w:rsidRPr="00261A9E" w:rsidRDefault="00D37F19" w:rsidP="005A18CD">
      <w:pPr>
        <w:pStyle w:val="EstiloArial11ptJustificadoDepoisde6pt"/>
        <w:spacing w:before="120"/>
      </w:pPr>
    </w:p>
    <w:p w14:paraId="6F6EA9B2" w14:textId="461EB7DD" w:rsidR="005A18CD" w:rsidRPr="00261A9E" w:rsidRDefault="005A18CD" w:rsidP="005A18CD">
      <w:pPr>
        <w:pStyle w:val="EstiloArial11ptJustificadoDepoisde6pt"/>
        <w:spacing w:before="120"/>
      </w:pPr>
      <w:r w:rsidRPr="00261A9E">
        <w:t>Onde:</w:t>
      </w:r>
    </w:p>
    <w:p w14:paraId="037112C5" w14:textId="77777777" w:rsidR="005A18CD" w:rsidRPr="00261A9E" w:rsidRDefault="005A18CD" w:rsidP="005A18CD">
      <w:pPr>
        <w:pStyle w:val="EstiloArial11ptJustificadoDepoisde6pt"/>
      </w:pPr>
      <w:r w:rsidRPr="00261A9E">
        <w:t>HT1 = valor unitário da hora-técnica em reais, proposto pela empresa</w:t>
      </w:r>
    </w:p>
    <w:p w14:paraId="59BE50BC" w14:textId="77777777" w:rsidR="005A18CD" w:rsidRPr="00261A9E" w:rsidRDefault="005A18CD" w:rsidP="005A18CD">
      <w:pPr>
        <w:pStyle w:val="EstiloArial11ptJustificadoDepoisde6pt"/>
      </w:pPr>
      <w:r w:rsidRPr="00261A9E">
        <w:t>N = número de equipamentos ou mobiliário</w:t>
      </w:r>
    </w:p>
    <w:p w14:paraId="752C3142" w14:textId="77777777" w:rsidR="005A18CD" w:rsidRPr="00261A9E" w:rsidRDefault="005A18CD" w:rsidP="005A18CD">
      <w:pPr>
        <w:pStyle w:val="EstiloArial11ptJustificadoDepoisde6pt"/>
      </w:pPr>
      <w:r w:rsidRPr="00261A9E">
        <w:t>PN = potência nominal (kVA)</w:t>
      </w:r>
    </w:p>
    <w:p w14:paraId="3B6A9F92" w14:textId="77777777" w:rsidR="005A18CD" w:rsidRPr="00261A9E" w:rsidRDefault="005A18CD" w:rsidP="00330B45">
      <w:pPr>
        <w:pStyle w:val="Ttulo3"/>
        <w:numPr>
          <w:ilvl w:val="2"/>
          <w:numId w:val="24"/>
        </w:numPr>
      </w:pPr>
      <w:r w:rsidRPr="00261A9E">
        <w:t>O AIO poderá, a critério da CAIXA, ser emitido sem a necessidade de abertura de procedimento que o vincule. Neste caso, o prazo para elaboração do AIO será de 02 dias úteis bancários.</w:t>
      </w:r>
    </w:p>
    <w:p w14:paraId="047881C7" w14:textId="77777777" w:rsidR="005A18CD" w:rsidRPr="00261A9E" w:rsidRDefault="005A18CD" w:rsidP="00330B45">
      <w:pPr>
        <w:pStyle w:val="Ttulo2"/>
        <w:numPr>
          <w:ilvl w:val="1"/>
          <w:numId w:val="24"/>
        </w:numPr>
        <w:rPr>
          <w:lang w:eastAsia="en-US"/>
        </w:rPr>
      </w:pPr>
      <w:r w:rsidRPr="00261A9E">
        <w:rPr>
          <w:rFonts w:cs="Arial"/>
        </w:rPr>
        <w:lastRenderedPageBreak/>
        <w:t>A remuneração para os procedimentos técnicos de</w:t>
      </w:r>
      <w:r w:rsidRPr="00261A9E">
        <w:rPr>
          <w:lang w:eastAsia="en-US"/>
        </w:rPr>
        <w:t xml:space="preserve"> análise, estimativa e orçamentação se dará conforme tabela abaixo:</w:t>
      </w:r>
    </w:p>
    <w:p w14:paraId="1E176BB0" w14:textId="77777777" w:rsidR="005A18CD" w:rsidRPr="00261A9E" w:rsidRDefault="005A18CD" w:rsidP="005A18CD">
      <w:pPr>
        <w:rPr>
          <w:lang w:eastAsia="en-US"/>
        </w:rPr>
      </w:pPr>
    </w:p>
    <w:p w14:paraId="038B01DA" w14:textId="77777777" w:rsidR="005A18CD" w:rsidRPr="00261A9E" w:rsidRDefault="005A18CD" w:rsidP="005A18CD">
      <w:pPr>
        <w:pStyle w:val="Legenda"/>
        <w:keepNext/>
        <w:jc w:val="center"/>
        <w:rPr>
          <w:rFonts w:cs="Arial"/>
        </w:rPr>
      </w:pPr>
      <w:bookmarkStart w:id="68" w:name="_Toc135032151"/>
      <w:r w:rsidRPr="00261A9E">
        <w:rPr>
          <w:rFonts w:cs="Arial"/>
        </w:rPr>
        <w:t>Tabela D3 – Remuneração para procedimentos de análise, estimativa e orçamentação</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61A9E"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61A9E" w:rsidRDefault="005A18CD">
            <w:pPr>
              <w:jc w:val="center"/>
              <w:rPr>
                <w:rFonts w:cs="Arial"/>
                <w:b/>
                <w:szCs w:val="22"/>
              </w:rPr>
            </w:pPr>
            <w:r w:rsidRPr="00261A9E">
              <w:rPr>
                <w:rFonts w:cs="Arial"/>
                <w:b/>
                <w:szCs w:val="22"/>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61A9E" w:rsidRDefault="005A18CD">
            <w:pPr>
              <w:jc w:val="center"/>
              <w:rPr>
                <w:rFonts w:cs="Arial"/>
                <w:b/>
                <w:szCs w:val="22"/>
              </w:rPr>
            </w:pPr>
            <w:r w:rsidRPr="00261A9E">
              <w:rPr>
                <w:rFonts w:cs="Arial"/>
                <w:b/>
                <w:szCs w:val="22"/>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626C5" w:rsidRDefault="005A18CD">
            <w:pPr>
              <w:jc w:val="center"/>
              <w:rPr>
                <w:rFonts w:cs="Arial"/>
                <w:b/>
                <w:bCs/>
                <w:szCs w:val="22"/>
              </w:rPr>
            </w:pPr>
            <w:r w:rsidRPr="002626C5">
              <w:rPr>
                <w:rFonts w:cs="Arial"/>
                <w:b/>
                <w:bCs/>
                <w:szCs w:val="22"/>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61A9E" w:rsidRDefault="005A18CD">
            <w:pPr>
              <w:jc w:val="center"/>
              <w:rPr>
                <w:rFonts w:cs="Arial"/>
                <w:szCs w:val="22"/>
              </w:rPr>
            </w:pPr>
            <w:r w:rsidRPr="00261A9E">
              <w:rPr>
                <w:rFonts w:cs="Arial"/>
                <w:szCs w:val="22"/>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61A9E" w:rsidRDefault="005A18CD">
            <w:pPr>
              <w:jc w:val="center"/>
              <w:rPr>
                <w:rFonts w:cs="Arial"/>
                <w:szCs w:val="22"/>
              </w:rPr>
            </w:pPr>
            <w:r w:rsidRPr="00261A9E">
              <w:rPr>
                <w:rFonts w:cs="Arial"/>
                <w:szCs w:val="22"/>
              </w:rPr>
              <w:t>3 x HT1</w:t>
            </w:r>
          </w:p>
        </w:tc>
      </w:tr>
      <w:tr w:rsidR="00261A9E" w:rsidRPr="00261A9E"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626C5" w:rsidRDefault="005A18CD">
            <w:pPr>
              <w:jc w:val="center"/>
              <w:rPr>
                <w:rFonts w:cs="Arial"/>
                <w:b/>
                <w:bCs/>
                <w:szCs w:val="22"/>
              </w:rPr>
            </w:pPr>
            <w:r w:rsidRPr="002626C5">
              <w:rPr>
                <w:rFonts w:cs="Arial"/>
                <w:b/>
                <w:bCs/>
                <w:szCs w:val="22"/>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61A9E" w:rsidRDefault="005A18CD">
            <w:pPr>
              <w:jc w:val="center"/>
              <w:rPr>
                <w:rFonts w:cs="Arial"/>
                <w:szCs w:val="22"/>
              </w:rPr>
            </w:pPr>
            <w:r w:rsidRPr="00261A9E">
              <w:rPr>
                <w:rFonts w:cs="Arial"/>
                <w:szCs w:val="22"/>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61A9E" w:rsidRDefault="005A18CD">
            <w:pPr>
              <w:jc w:val="center"/>
              <w:rPr>
                <w:rFonts w:cs="Arial"/>
                <w:szCs w:val="22"/>
              </w:rPr>
            </w:pPr>
            <w:r w:rsidRPr="00261A9E">
              <w:rPr>
                <w:rFonts w:cs="Arial"/>
                <w:szCs w:val="22"/>
              </w:rPr>
              <w:t>2,5 x HT1</w:t>
            </w:r>
          </w:p>
        </w:tc>
      </w:tr>
      <w:tr w:rsidR="00261A9E" w:rsidRPr="00261A9E"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5C2EB5" w:rsidRDefault="005A18CD">
            <w:pPr>
              <w:jc w:val="center"/>
              <w:rPr>
                <w:rFonts w:cs="Arial"/>
                <w:b/>
                <w:bCs/>
                <w:szCs w:val="22"/>
              </w:rPr>
            </w:pPr>
            <w:r w:rsidRPr="005C2EB5">
              <w:rPr>
                <w:rFonts w:cs="Arial"/>
                <w:b/>
                <w:bCs/>
                <w:szCs w:val="22"/>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61A9E" w:rsidRDefault="005A18CD">
            <w:pPr>
              <w:jc w:val="center"/>
              <w:rPr>
                <w:rFonts w:cs="Arial"/>
                <w:szCs w:val="22"/>
              </w:rPr>
            </w:pPr>
            <w:r w:rsidRPr="00261A9E">
              <w:rPr>
                <w:rFonts w:cs="Arial"/>
                <w:szCs w:val="22"/>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61A9E" w:rsidRDefault="005A18CD">
            <w:pPr>
              <w:jc w:val="center"/>
              <w:rPr>
                <w:rFonts w:cs="Arial"/>
                <w:szCs w:val="22"/>
              </w:rPr>
            </w:pPr>
            <w:r w:rsidRPr="00261A9E">
              <w:rPr>
                <w:rFonts w:cs="Arial"/>
                <w:szCs w:val="22"/>
              </w:rPr>
              <w:t>(1,35 x HT1) + (0,01 x Vo), limitado a 15 x HT1</w:t>
            </w:r>
          </w:p>
        </w:tc>
      </w:tr>
      <w:tr w:rsidR="00261A9E" w:rsidRPr="00261A9E"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5C2EB5" w:rsidRDefault="005A18CD">
            <w:pPr>
              <w:jc w:val="center"/>
              <w:rPr>
                <w:rFonts w:cs="Arial"/>
                <w:b/>
                <w:bCs/>
                <w:szCs w:val="22"/>
              </w:rPr>
            </w:pPr>
            <w:r w:rsidRPr="005C2EB5">
              <w:rPr>
                <w:rFonts w:cs="Arial"/>
                <w:b/>
                <w:bCs/>
                <w:szCs w:val="22"/>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61A9E" w:rsidRDefault="005A18CD">
            <w:pPr>
              <w:jc w:val="center"/>
              <w:rPr>
                <w:rFonts w:cs="Arial"/>
                <w:szCs w:val="22"/>
              </w:rPr>
            </w:pPr>
            <w:r w:rsidRPr="00261A9E">
              <w:rPr>
                <w:rFonts w:cs="Arial"/>
                <w:szCs w:val="22"/>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61A9E" w:rsidRDefault="005A18CD">
            <w:pPr>
              <w:jc w:val="center"/>
              <w:rPr>
                <w:rFonts w:cs="Arial"/>
                <w:szCs w:val="22"/>
              </w:rPr>
            </w:pPr>
            <w:r w:rsidRPr="00261A9E">
              <w:rPr>
                <w:rFonts w:cs="Arial"/>
                <w:szCs w:val="22"/>
              </w:rPr>
              <w:t>2 x HT1</w:t>
            </w:r>
          </w:p>
        </w:tc>
      </w:tr>
      <w:tr w:rsidR="005A18CD" w:rsidRPr="00261A9E"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5C2EB5" w:rsidRDefault="005A18CD">
            <w:pPr>
              <w:jc w:val="center"/>
              <w:rPr>
                <w:rFonts w:cs="Arial"/>
                <w:b/>
                <w:bCs/>
                <w:szCs w:val="22"/>
              </w:rPr>
            </w:pPr>
            <w:r w:rsidRPr="005C2EB5">
              <w:rPr>
                <w:rFonts w:cs="Arial"/>
                <w:b/>
                <w:bCs/>
                <w:szCs w:val="22"/>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61A9E" w:rsidRDefault="005A18CD">
            <w:pPr>
              <w:jc w:val="center"/>
              <w:rPr>
                <w:rFonts w:cs="Arial"/>
                <w:szCs w:val="22"/>
              </w:rPr>
            </w:pPr>
            <w:r w:rsidRPr="00261A9E">
              <w:rPr>
                <w:rFonts w:cs="Arial"/>
                <w:szCs w:val="22"/>
              </w:rPr>
              <w:t>(3 x HT1) + (0,01 x Va</w:t>
            </w:r>
            <w:proofErr w:type="gramStart"/>
            <w:r w:rsidRPr="00261A9E">
              <w:rPr>
                <w:rFonts w:cs="Arial"/>
                <w:szCs w:val="22"/>
              </w:rPr>
              <w:t xml:space="preserve">),   </w:t>
            </w:r>
            <w:proofErr w:type="gramEnd"/>
            <w:r w:rsidRPr="00261A9E">
              <w:rPr>
                <w:rFonts w:cs="Arial"/>
                <w:szCs w:val="22"/>
              </w:rPr>
              <w:t>limitado a 11 x HT1</w:t>
            </w:r>
          </w:p>
        </w:tc>
      </w:tr>
      <w:tr w:rsidR="00441925" w:rsidRPr="00261A9E"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5C2EB5" w:rsidRDefault="00441925" w:rsidP="00441925">
            <w:pPr>
              <w:jc w:val="center"/>
              <w:rPr>
                <w:rFonts w:cs="Arial"/>
                <w:b/>
                <w:bCs/>
                <w:szCs w:val="22"/>
              </w:rPr>
            </w:pPr>
            <w:r>
              <w:rPr>
                <w:rFonts w:cs="Arial"/>
                <w:b/>
                <w:bCs/>
                <w:szCs w:val="22"/>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61A9E" w:rsidRDefault="00441925" w:rsidP="00441925">
            <w:pPr>
              <w:jc w:val="center"/>
              <w:rPr>
                <w:rFonts w:cs="Arial"/>
                <w:szCs w:val="22"/>
              </w:rPr>
            </w:pPr>
            <w:r w:rsidRPr="00EC392B">
              <w:rPr>
                <w:rFonts w:cs="Arial"/>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61A9E" w:rsidRDefault="00441925" w:rsidP="00441925">
            <w:pPr>
              <w:jc w:val="center"/>
              <w:rPr>
                <w:rFonts w:cs="Arial"/>
                <w:szCs w:val="22"/>
              </w:rPr>
            </w:pPr>
            <w:r w:rsidRPr="00261A9E">
              <w:rPr>
                <w:rFonts w:cs="Arial"/>
                <w:szCs w:val="22"/>
              </w:rPr>
              <w:t>3 x HT1</w:t>
            </w:r>
          </w:p>
        </w:tc>
      </w:tr>
    </w:tbl>
    <w:p w14:paraId="0A56FD92" w14:textId="77777777" w:rsidR="005A18CD" w:rsidRPr="00261A9E" w:rsidRDefault="005A18CD" w:rsidP="005A18CD">
      <w:pPr>
        <w:rPr>
          <w:rFonts w:ascii="Times New Roman" w:hAnsi="Times New Roman"/>
          <w:sz w:val="20"/>
          <w:szCs w:val="20"/>
        </w:rPr>
      </w:pPr>
    </w:p>
    <w:p w14:paraId="464A8A67" w14:textId="77777777" w:rsidR="005A18CD" w:rsidRPr="00261A9E" w:rsidRDefault="005A18CD" w:rsidP="00330B45">
      <w:pPr>
        <w:pStyle w:val="Ttulo2"/>
        <w:numPr>
          <w:ilvl w:val="1"/>
          <w:numId w:val="24"/>
        </w:numPr>
      </w:pPr>
      <w:r w:rsidRPr="00261A9E">
        <w:t>A remuneração para os procedimentos técnicos de Levantamento Cadastral se dará conforme tabela abaixo:</w:t>
      </w:r>
    </w:p>
    <w:p w14:paraId="34AC6C62" w14:textId="77777777" w:rsidR="005A18CD" w:rsidRPr="00261A9E" w:rsidRDefault="005A18CD" w:rsidP="005A18CD"/>
    <w:p w14:paraId="55C6B2B5" w14:textId="77777777" w:rsidR="005A18CD" w:rsidRPr="00261A9E" w:rsidRDefault="005A18CD" w:rsidP="005A18CD">
      <w:pPr>
        <w:pStyle w:val="Legenda"/>
        <w:keepNext/>
        <w:jc w:val="center"/>
        <w:rPr>
          <w:rFonts w:cs="Arial"/>
        </w:rPr>
      </w:pPr>
      <w:bookmarkStart w:id="69" w:name="_Toc423677127"/>
      <w:bookmarkStart w:id="70" w:name="_Toc135032152"/>
      <w:r w:rsidRPr="00261A9E">
        <w:rPr>
          <w:rFonts w:cs="Arial"/>
        </w:rPr>
        <w:t>Tabela D4 – Remuneração para procedimentos de levantamento cadastral e avaliações</w:t>
      </w:r>
      <w:bookmarkEnd w:id="69"/>
      <w:bookmarkEnd w:id="70"/>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61A9E"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61A9E" w:rsidRDefault="005A18CD">
            <w:pPr>
              <w:jc w:val="center"/>
              <w:rPr>
                <w:rFonts w:cs="Arial"/>
                <w:b/>
                <w:szCs w:val="22"/>
              </w:rPr>
            </w:pPr>
            <w:r w:rsidRPr="00261A9E">
              <w:rPr>
                <w:rFonts w:cs="Arial"/>
                <w:b/>
                <w:szCs w:val="22"/>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61A9E" w:rsidRDefault="005A18CD">
            <w:pPr>
              <w:jc w:val="center"/>
              <w:rPr>
                <w:rFonts w:cs="Arial"/>
                <w:b/>
                <w:szCs w:val="22"/>
              </w:rPr>
            </w:pPr>
            <w:r w:rsidRPr="00261A9E">
              <w:rPr>
                <w:rFonts w:cs="Arial"/>
                <w:b/>
                <w:szCs w:val="22"/>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5C2EB5" w:rsidRDefault="005A18CD">
            <w:pPr>
              <w:jc w:val="center"/>
              <w:rPr>
                <w:rFonts w:cs="Arial"/>
                <w:b/>
                <w:bCs/>
                <w:szCs w:val="22"/>
              </w:rPr>
            </w:pPr>
            <w:r w:rsidRPr="005C2EB5">
              <w:rPr>
                <w:rFonts w:cs="Arial"/>
                <w:b/>
                <w:bCs/>
                <w:szCs w:val="22"/>
              </w:rPr>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61A9E" w:rsidRDefault="005A18CD">
            <w:pPr>
              <w:jc w:val="center"/>
              <w:rPr>
                <w:rFonts w:cs="Arial"/>
                <w:szCs w:val="22"/>
              </w:rPr>
            </w:pPr>
            <w:r w:rsidRPr="00261A9E">
              <w:rPr>
                <w:rFonts w:cs="Arial"/>
                <w:szCs w:val="22"/>
              </w:rPr>
              <w:t>(3 x HT1)</w:t>
            </w:r>
            <w:r w:rsidR="00B72365">
              <w:rPr>
                <w:rFonts w:cs="Arial"/>
                <w:szCs w:val="22"/>
              </w:rPr>
              <w:t xml:space="preserve"> </w:t>
            </w:r>
            <w:r w:rsidRPr="00261A9E">
              <w:rPr>
                <w:rFonts w:cs="Arial"/>
                <w:szCs w:val="22"/>
              </w:rPr>
              <w:t>+ (0,01 x HT1 x AC), limitado a 16 x HT1</w:t>
            </w:r>
          </w:p>
        </w:tc>
      </w:tr>
      <w:tr w:rsidR="00261A9E" w:rsidRPr="00261A9E"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CD2E52" w:rsidRDefault="005A18CD">
            <w:pPr>
              <w:jc w:val="center"/>
              <w:rPr>
                <w:rFonts w:cs="Arial"/>
                <w:b/>
                <w:bCs/>
                <w:szCs w:val="22"/>
              </w:rPr>
            </w:pPr>
            <w:r w:rsidRPr="00CD2E52">
              <w:rPr>
                <w:rFonts w:cs="Arial"/>
                <w:b/>
                <w:bCs/>
                <w:szCs w:val="22"/>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61A9E" w:rsidRDefault="005A18CD">
            <w:pPr>
              <w:jc w:val="center"/>
              <w:rPr>
                <w:rFonts w:cs="Arial"/>
                <w:szCs w:val="22"/>
              </w:rPr>
            </w:pPr>
            <w:r w:rsidRPr="00261A9E">
              <w:rPr>
                <w:rFonts w:cs="Arial"/>
                <w:szCs w:val="22"/>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61A9E" w:rsidRDefault="005A18CD">
            <w:pPr>
              <w:jc w:val="center"/>
              <w:rPr>
                <w:rFonts w:cs="Arial"/>
                <w:szCs w:val="22"/>
              </w:rPr>
            </w:pPr>
            <w:r w:rsidRPr="00261A9E">
              <w:rPr>
                <w:rFonts w:cs="Arial"/>
                <w:szCs w:val="22"/>
              </w:rPr>
              <w:t>Np x (3 x HT1) +</w:t>
            </w:r>
            <w:r w:rsidR="00B72365">
              <w:rPr>
                <w:rFonts w:cs="Arial"/>
                <w:szCs w:val="22"/>
              </w:rPr>
              <w:t xml:space="preserve"> </w:t>
            </w:r>
            <w:r w:rsidRPr="00261A9E">
              <w:rPr>
                <w:rFonts w:cs="Arial"/>
                <w:szCs w:val="22"/>
              </w:rPr>
              <w:t>HT1</w:t>
            </w:r>
          </w:p>
        </w:tc>
      </w:tr>
      <w:tr w:rsidR="00261A9E" w:rsidRPr="00261A9E"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CD2E52" w:rsidRDefault="005A18CD">
            <w:pPr>
              <w:jc w:val="center"/>
              <w:rPr>
                <w:rFonts w:cs="Arial"/>
                <w:b/>
                <w:bCs/>
                <w:szCs w:val="22"/>
              </w:rPr>
            </w:pPr>
            <w:r w:rsidRPr="00CD2E52">
              <w:rPr>
                <w:rFonts w:cs="Arial"/>
                <w:b/>
                <w:bCs/>
                <w:szCs w:val="22"/>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61A9E" w:rsidRDefault="005A18CD">
            <w:pPr>
              <w:jc w:val="center"/>
              <w:rPr>
                <w:rFonts w:cs="Arial"/>
                <w:szCs w:val="22"/>
              </w:rPr>
            </w:pPr>
            <w:r w:rsidRPr="00261A9E">
              <w:rPr>
                <w:rFonts w:cs="Arial"/>
                <w:szCs w:val="22"/>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61A9E" w:rsidRDefault="005A18CD">
            <w:pPr>
              <w:jc w:val="center"/>
              <w:rPr>
                <w:rFonts w:cs="Arial"/>
                <w:szCs w:val="22"/>
              </w:rPr>
            </w:pPr>
            <w:r w:rsidRPr="00261A9E">
              <w:rPr>
                <w:rFonts w:cs="Arial"/>
                <w:szCs w:val="22"/>
              </w:rPr>
              <w:t>1x HT1</w:t>
            </w:r>
          </w:p>
        </w:tc>
      </w:tr>
      <w:tr w:rsidR="00261A9E" w:rsidRPr="00261A9E"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6B6952" w:rsidRDefault="005A18CD">
            <w:pPr>
              <w:jc w:val="center"/>
              <w:rPr>
                <w:rFonts w:cs="Arial"/>
                <w:b/>
                <w:bCs/>
                <w:szCs w:val="22"/>
              </w:rPr>
            </w:pPr>
            <w:r w:rsidRPr="006B6952">
              <w:rPr>
                <w:rFonts w:cs="Arial"/>
                <w:b/>
                <w:bCs/>
                <w:szCs w:val="22"/>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61A9E" w:rsidRDefault="005A18CD">
            <w:pPr>
              <w:jc w:val="center"/>
              <w:rPr>
                <w:rFonts w:cs="Arial"/>
                <w:szCs w:val="22"/>
              </w:rPr>
            </w:pPr>
            <w:r w:rsidRPr="00261A9E">
              <w:rPr>
                <w:rFonts w:cs="Arial"/>
                <w:szCs w:val="22"/>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61A9E" w:rsidRDefault="005A18CD">
            <w:pPr>
              <w:jc w:val="center"/>
              <w:rPr>
                <w:rFonts w:cs="Arial"/>
                <w:szCs w:val="22"/>
              </w:rPr>
            </w:pPr>
            <w:r w:rsidRPr="00261A9E">
              <w:rPr>
                <w:rFonts w:cs="Arial"/>
                <w:szCs w:val="22"/>
              </w:rPr>
              <w:t>4 x Ni x HT1</w:t>
            </w:r>
          </w:p>
        </w:tc>
      </w:tr>
      <w:tr w:rsidR="00261A9E" w:rsidRPr="00261A9E"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4C60CE" w:rsidRDefault="005A18CD">
            <w:pPr>
              <w:jc w:val="center"/>
              <w:rPr>
                <w:rFonts w:cs="Arial"/>
                <w:b/>
                <w:bCs/>
                <w:szCs w:val="22"/>
              </w:rPr>
            </w:pPr>
            <w:r w:rsidRPr="004C60CE">
              <w:rPr>
                <w:rFonts w:cs="Arial"/>
                <w:b/>
                <w:bCs/>
                <w:szCs w:val="22"/>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77777777" w:rsidR="005A18CD" w:rsidRPr="00261A9E" w:rsidRDefault="005A18CD">
            <w:pPr>
              <w:jc w:val="center"/>
              <w:rPr>
                <w:rFonts w:cs="Arial"/>
                <w:szCs w:val="22"/>
              </w:rPr>
            </w:pPr>
            <w:r w:rsidRPr="00261A9E">
              <w:rPr>
                <w:rFonts w:cs="Arial"/>
                <w:szCs w:val="22"/>
              </w:rPr>
              <w:t>Relatório Técnico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61A9E" w:rsidRDefault="005A18CD">
            <w:pPr>
              <w:jc w:val="center"/>
              <w:rPr>
                <w:rFonts w:cs="Arial"/>
                <w:szCs w:val="22"/>
              </w:rPr>
            </w:pPr>
            <w:r w:rsidRPr="00261A9E">
              <w:rPr>
                <w:rFonts w:cs="Arial"/>
                <w:szCs w:val="22"/>
              </w:rPr>
              <w:t>(3 x HT1) + (0,01 x HT1 x A), limitado a 16 x HT1</w:t>
            </w:r>
          </w:p>
        </w:tc>
      </w:tr>
      <w:tr w:rsidR="00261A9E" w:rsidRPr="00261A9E"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4C60CE" w:rsidRDefault="005A18CD">
            <w:pPr>
              <w:jc w:val="center"/>
              <w:rPr>
                <w:rFonts w:cs="Arial"/>
                <w:b/>
                <w:bCs/>
                <w:szCs w:val="22"/>
              </w:rPr>
            </w:pPr>
            <w:r w:rsidRPr="004C60CE">
              <w:rPr>
                <w:rFonts w:cs="Arial"/>
                <w:b/>
                <w:bCs/>
                <w:szCs w:val="22"/>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61A9E" w:rsidRDefault="005A18CD">
            <w:pPr>
              <w:jc w:val="center"/>
              <w:rPr>
                <w:rFonts w:cs="Arial"/>
                <w:szCs w:val="22"/>
              </w:rPr>
            </w:pPr>
            <w:r w:rsidRPr="00261A9E">
              <w:rPr>
                <w:rFonts w:cs="Arial"/>
                <w:szCs w:val="22"/>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61A9E" w:rsidRDefault="005A18CD">
            <w:pPr>
              <w:jc w:val="center"/>
              <w:rPr>
                <w:rFonts w:cs="Arial"/>
                <w:szCs w:val="22"/>
              </w:rPr>
            </w:pPr>
            <w:r w:rsidRPr="00261A9E">
              <w:rPr>
                <w:rFonts w:cs="Arial"/>
                <w:szCs w:val="22"/>
              </w:rPr>
              <w:t>3 x HT1 para cada especialidade (civil, elétrica, mecânica)</w:t>
            </w:r>
          </w:p>
        </w:tc>
      </w:tr>
    </w:tbl>
    <w:p w14:paraId="65A81984" w14:textId="77777777" w:rsidR="005A18CD" w:rsidRPr="00261A9E" w:rsidRDefault="005A18CD" w:rsidP="005A18CD">
      <w:pPr>
        <w:pStyle w:val="EstiloArial11ptJustificadoDepoisde6pt"/>
        <w:spacing w:before="120"/>
      </w:pPr>
      <w:r w:rsidRPr="00261A9E">
        <w:t>Onde:</w:t>
      </w:r>
    </w:p>
    <w:p w14:paraId="7CE7C77F" w14:textId="77777777" w:rsidR="005A18CD" w:rsidRPr="00261A9E" w:rsidRDefault="005A18CD" w:rsidP="005A18CD">
      <w:pPr>
        <w:pStyle w:val="EstiloArial11ptJustificadoDepoisde6pt"/>
      </w:pPr>
      <w:r w:rsidRPr="00261A9E">
        <w:t>HT1 = valor unitário da hora-técnica em reais, proposto pela empresa.</w:t>
      </w:r>
    </w:p>
    <w:p w14:paraId="62DD5E94" w14:textId="77777777" w:rsidR="005A18CD" w:rsidRPr="00261A9E" w:rsidRDefault="005A18CD" w:rsidP="005A18CD">
      <w:pPr>
        <w:pStyle w:val="EstiloArial11ptJustificadoDepoisde6pt"/>
      </w:pPr>
      <w:r w:rsidRPr="00261A9E">
        <w:t>AC = área construída do imóvel (m²)</w:t>
      </w:r>
    </w:p>
    <w:p w14:paraId="61822EF4" w14:textId="77777777" w:rsidR="005A18CD" w:rsidRPr="00261A9E" w:rsidRDefault="005A18CD" w:rsidP="005A18CD">
      <w:pPr>
        <w:pStyle w:val="EstiloArial11ptJustificadoDepoisde6pt"/>
      </w:pPr>
      <w:r w:rsidRPr="00261A9E">
        <w:t xml:space="preserve">A = área construída do imóvel, </w:t>
      </w:r>
      <w:r w:rsidRPr="00261A9E">
        <w:rPr>
          <w:b/>
          <w:bCs/>
        </w:rPr>
        <w:t>excluído subsolo</w:t>
      </w:r>
      <w:r w:rsidRPr="00261A9E">
        <w:t xml:space="preserve"> (m²)</w:t>
      </w:r>
    </w:p>
    <w:p w14:paraId="5A5022A7" w14:textId="77777777" w:rsidR="005A18CD" w:rsidRPr="00261A9E" w:rsidRDefault="005A18CD" w:rsidP="005A18CD">
      <w:pPr>
        <w:pStyle w:val="EstiloArial11ptJustificadoDepoisde6pt"/>
      </w:pPr>
      <w:r w:rsidRPr="00261A9E">
        <w:t>Ni= número de imóveis</w:t>
      </w:r>
    </w:p>
    <w:p w14:paraId="4F4E3C9B" w14:textId="77777777" w:rsidR="005A18CD" w:rsidRPr="00261A9E" w:rsidRDefault="005A18CD" w:rsidP="005A18CD">
      <w:pPr>
        <w:pStyle w:val="EstiloArial11ptJustificadoDepoisde6pt"/>
      </w:pPr>
      <w:r w:rsidRPr="00261A9E">
        <w:t>Np= número de pavimentos</w:t>
      </w:r>
    </w:p>
    <w:p w14:paraId="0777DB48" w14:textId="77777777" w:rsidR="005A18CD" w:rsidRPr="00261A9E" w:rsidRDefault="005A18CD" w:rsidP="005A18CD">
      <w:pPr>
        <w:pStyle w:val="EstiloArial11ptJustificadoDepoisde6pt"/>
      </w:pPr>
    </w:p>
    <w:p w14:paraId="1C240BE3" w14:textId="77777777" w:rsidR="005A18CD" w:rsidRPr="00261A9E" w:rsidRDefault="005A18CD" w:rsidP="00330B45">
      <w:pPr>
        <w:pStyle w:val="Ttulo3"/>
        <w:numPr>
          <w:ilvl w:val="2"/>
          <w:numId w:val="24"/>
        </w:numPr>
      </w:pPr>
      <w:r w:rsidRPr="00261A9E">
        <w:t xml:space="preserve">Os procedimentos da </w:t>
      </w:r>
      <w:r w:rsidRPr="00261A9E">
        <w:rPr>
          <w:b/>
          <w:bCs w:val="0"/>
        </w:rPr>
        <w:t>Tabela D4</w:t>
      </w:r>
      <w:r w:rsidRPr="00261A9E">
        <w:t xml:space="preserve">, quando autorizados pela CAIXA, incidem o pagamento de valor relativo ao Deslocamento. </w:t>
      </w:r>
    </w:p>
    <w:p w14:paraId="2DE8B5D1" w14:textId="77777777" w:rsidR="005A18CD" w:rsidRPr="00261A9E" w:rsidRDefault="005A18CD" w:rsidP="00330B45">
      <w:pPr>
        <w:pStyle w:val="Ttulo3"/>
        <w:numPr>
          <w:ilvl w:val="2"/>
          <w:numId w:val="24"/>
        </w:numPr>
      </w:pPr>
      <w:r w:rsidRPr="00261A9E">
        <w:t xml:space="preserve">Os levantamentos cadastrais listados na </w:t>
      </w:r>
      <w:r w:rsidRPr="00261A9E">
        <w:rPr>
          <w:b/>
          <w:bCs w:val="0"/>
        </w:rPr>
        <w:t>Tabela D4</w:t>
      </w:r>
      <w:r w:rsidRPr="00261A9E">
        <w:t xml:space="preserve"> acima, com exceção do RTA, deverão conter mínimo de 10 (dez) fotografias coloridas legendadas ou quantas forem necessárias para a caracterização correta do imóvel/terreno, </w:t>
      </w:r>
      <w:r w:rsidRPr="00261A9E">
        <w:rPr>
          <w:b/>
        </w:rPr>
        <w:t>sendo que todas as fotografias constantes no relatório já estão incluídas na remuneração</w:t>
      </w:r>
      <w:r w:rsidRPr="00261A9E">
        <w:rPr>
          <w:u w:val="single"/>
        </w:rPr>
        <w:t>.</w:t>
      </w:r>
    </w:p>
    <w:p w14:paraId="5393EF29" w14:textId="77777777" w:rsidR="005A18CD" w:rsidRPr="00261A9E" w:rsidRDefault="005A18CD" w:rsidP="00330B45">
      <w:pPr>
        <w:pStyle w:val="Ttulo3"/>
        <w:numPr>
          <w:ilvl w:val="2"/>
          <w:numId w:val="24"/>
        </w:numPr>
      </w:pPr>
      <w:r w:rsidRPr="00261A9E">
        <w:lastRenderedPageBreak/>
        <w:t xml:space="preserve">O RTA deverá ser sempre ilustrado com, no mínimo, </w:t>
      </w:r>
      <w:r w:rsidRPr="00261A9E">
        <w:rPr>
          <w:b/>
          <w:bCs w:val="0"/>
        </w:rPr>
        <w:t>12 (doze) fotografias</w:t>
      </w:r>
      <w:r w:rsidRPr="00261A9E">
        <w:t xml:space="preserve"> coloridas legendadas ou quantas forem necessárias para propiciar a visualização de confrontações e demais detalhes julgados importantes para a caracterização do objeto, </w:t>
      </w:r>
      <w:r w:rsidRPr="00261A9E">
        <w:rPr>
          <w:b/>
        </w:rPr>
        <w:t>sendo que todas as fotografias constantes no relatório já estão incluídas na remuneração</w:t>
      </w:r>
      <w:r w:rsidRPr="00261A9E">
        <w:t>.</w:t>
      </w:r>
    </w:p>
    <w:p w14:paraId="5015BCA6" w14:textId="60D32BF1" w:rsidR="00844EBE" w:rsidRPr="00261A9E" w:rsidRDefault="003203E3" w:rsidP="00C53C22">
      <w:pPr>
        <w:pStyle w:val="Ttulo4"/>
        <w:numPr>
          <w:ilvl w:val="3"/>
          <w:numId w:val="24"/>
        </w:numPr>
      </w:pPr>
      <w:r w:rsidRPr="00261A9E">
        <w:t>O RTA já contempla em sua estrutura a</w:t>
      </w:r>
      <w:r w:rsidR="00593CF9" w:rsidRPr="00261A9E">
        <w:t xml:space="preserve"> elaboração da</w:t>
      </w:r>
      <w:r w:rsidRPr="00261A9E">
        <w:t xml:space="preserve"> Estimativa de Custo Global – ECG</w:t>
      </w:r>
      <w:r w:rsidR="00212A04" w:rsidRPr="00261A9E">
        <w:t xml:space="preserve">, </w:t>
      </w:r>
      <w:r w:rsidR="00C53C22" w:rsidRPr="007559BA">
        <w:t>inclus</w:t>
      </w:r>
      <w:r w:rsidR="00C53C22" w:rsidRPr="00261A9E">
        <w:t>a</w:t>
      </w:r>
      <w:r w:rsidR="00C53C22" w:rsidRPr="007559BA">
        <w:t xml:space="preserve"> na remuneração do serviço</w:t>
      </w:r>
      <w:r w:rsidR="00C53C22" w:rsidRPr="00261A9E">
        <w:t>, não cabendo abertura deste serviço de forma avulsa</w:t>
      </w:r>
      <w:r w:rsidR="00C53C22" w:rsidRPr="007559BA">
        <w:t>.</w:t>
      </w:r>
    </w:p>
    <w:p w14:paraId="6D4AE8BC" w14:textId="77777777" w:rsidR="005A18CD" w:rsidRPr="00261A9E" w:rsidRDefault="005A18CD" w:rsidP="00330B45">
      <w:pPr>
        <w:pStyle w:val="Ttulo2"/>
        <w:numPr>
          <w:ilvl w:val="1"/>
          <w:numId w:val="24"/>
        </w:numPr>
      </w:pPr>
      <w:r w:rsidRPr="00261A9E">
        <w:t>A remuneração para os procedimentos técnicos de Especificações, Análises, Pareceres e Outros Trabalhos Afins se dará conforme tabela abaixo:</w:t>
      </w:r>
    </w:p>
    <w:p w14:paraId="6DCF6343" w14:textId="77777777" w:rsidR="005A18CD" w:rsidRPr="00261A9E" w:rsidRDefault="005A18CD" w:rsidP="005A18CD"/>
    <w:p w14:paraId="482001FE" w14:textId="77777777" w:rsidR="005A18CD" w:rsidRPr="00261A9E" w:rsidRDefault="005A18CD" w:rsidP="005A18CD">
      <w:pPr>
        <w:pStyle w:val="Legenda"/>
        <w:keepNext/>
        <w:jc w:val="center"/>
        <w:rPr>
          <w:rFonts w:cs="Arial"/>
        </w:rPr>
      </w:pPr>
      <w:bookmarkStart w:id="71" w:name="_Toc423677128"/>
      <w:bookmarkStart w:id="72" w:name="_Toc135032153"/>
      <w:r w:rsidRPr="00261A9E">
        <w:rPr>
          <w:rFonts w:cs="Arial"/>
        </w:rPr>
        <w:t>Tabela D5 – Remuneração para procedimentos de especificações, análises, pareceres e outros trabalhos afins</w:t>
      </w:r>
      <w:bookmarkEnd w:id="71"/>
      <w:bookmarkEnd w:id="72"/>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61A9E"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61A9E" w:rsidRDefault="005A18CD">
            <w:pPr>
              <w:jc w:val="center"/>
              <w:rPr>
                <w:rFonts w:cs="Arial"/>
                <w:b/>
                <w:szCs w:val="22"/>
              </w:rPr>
            </w:pPr>
            <w:r w:rsidRPr="00261A9E">
              <w:rPr>
                <w:rFonts w:cs="Arial"/>
                <w:b/>
                <w:szCs w:val="22"/>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61A9E" w:rsidRDefault="005A18CD">
            <w:pPr>
              <w:jc w:val="center"/>
              <w:rPr>
                <w:rFonts w:cs="Arial"/>
                <w:b/>
                <w:szCs w:val="22"/>
              </w:rPr>
            </w:pPr>
            <w:r w:rsidRPr="00261A9E">
              <w:rPr>
                <w:rFonts w:cs="Arial"/>
                <w:b/>
                <w:szCs w:val="22"/>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76202C" w:rsidRDefault="005A18CD">
            <w:pPr>
              <w:jc w:val="center"/>
              <w:rPr>
                <w:rFonts w:cs="Arial"/>
                <w:b/>
                <w:bCs/>
                <w:szCs w:val="22"/>
              </w:rPr>
            </w:pPr>
            <w:r w:rsidRPr="0076202C">
              <w:rPr>
                <w:rFonts w:cs="Arial"/>
                <w:b/>
                <w:bCs/>
                <w:szCs w:val="22"/>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61A9E" w:rsidRDefault="005A18CD">
            <w:pPr>
              <w:jc w:val="center"/>
              <w:rPr>
                <w:rFonts w:cs="Arial"/>
                <w:szCs w:val="22"/>
              </w:rPr>
            </w:pPr>
            <w:r w:rsidRPr="00261A9E">
              <w:rPr>
                <w:rFonts w:cs="Arial"/>
                <w:szCs w:val="22"/>
              </w:rPr>
              <w:t>3 x HT1</w:t>
            </w:r>
          </w:p>
        </w:tc>
      </w:tr>
      <w:tr w:rsidR="00261A9E" w:rsidRPr="00261A9E"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76202C" w:rsidRDefault="005A18CD">
            <w:pPr>
              <w:jc w:val="center"/>
              <w:rPr>
                <w:rFonts w:cs="Arial"/>
                <w:b/>
                <w:bCs/>
                <w:szCs w:val="22"/>
              </w:rPr>
            </w:pPr>
            <w:r w:rsidRPr="0076202C">
              <w:rPr>
                <w:rFonts w:cs="Arial"/>
                <w:b/>
                <w:bCs/>
                <w:szCs w:val="22"/>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61A9E" w:rsidRDefault="005A18CD">
            <w:pPr>
              <w:jc w:val="center"/>
              <w:rPr>
                <w:rFonts w:cs="Arial"/>
                <w:szCs w:val="22"/>
              </w:rPr>
            </w:pPr>
            <w:r w:rsidRPr="00261A9E">
              <w:rPr>
                <w:rFonts w:cs="Arial"/>
                <w:szCs w:val="22"/>
              </w:rPr>
              <w:t>1,20 x HT1</w:t>
            </w:r>
          </w:p>
        </w:tc>
      </w:tr>
      <w:tr w:rsidR="00261A9E" w:rsidRPr="00261A9E"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76202C" w:rsidRDefault="005A18CD">
            <w:pPr>
              <w:jc w:val="center"/>
              <w:rPr>
                <w:rFonts w:cs="Arial"/>
                <w:b/>
                <w:bCs/>
                <w:szCs w:val="22"/>
              </w:rPr>
            </w:pPr>
            <w:r w:rsidRPr="0076202C">
              <w:rPr>
                <w:rFonts w:cs="Arial"/>
                <w:b/>
                <w:bCs/>
                <w:szCs w:val="22"/>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61A9E" w:rsidRDefault="005A18CD">
            <w:pPr>
              <w:jc w:val="center"/>
              <w:rPr>
                <w:rFonts w:cs="Arial"/>
                <w:szCs w:val="22"/>
              </w:rPr>
            </w:pPr>
            <w:r w:rsidRPr="00261A9E">
              <w:rPr>
                <w:rFonts w:cs="Arial"/>
                <w:szCs w:val="22"/>
              </w:rPr>
              <w:t>(2,7 x HT1) + (0,035 x HT1 x PN)</w:t>
            </w:r>
          </w:p>
        </w:tc>
      </w:tr>
      <w:tr w:rsidR="00261A9E" w:rsidRPr="00261A9E"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637D7D" w:rsidRDefault="005A18CD">
            <w:pPr>
              <w:jc w:val="center"/>
              <w:rPr>
                <w:rFonts w:cs="Arial"/>
                <w:b/>
                <w:bCs/>
                <w:szCs w:val="22"/>
              </w:rPr>
            </w:pPr>
            <w:r w:rsidRPr="00637D7D">
              <w:rPr>
                <w:rFonts w:cs="Arial"/>
                <w:b/>
                <w:bCs/>
                <w:szCs w:val="22"/>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61A9E" w:rsidRDefault="005A18CD">
            <w:pPr>
              <w:jc w:val="center"/>
              <w:rPr>
                <w:rFonts w:cs="Arial"/>
                <w:szCs w:val="22"/>
              </w:rPr>
            </w:pPr>
            <w:r w:rsidRPr="00261A9E">
              <w:rPr>
                <w:rFonts w:cs="Arial"/>
                <w:szCs w:val="22"/>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77777777" w:rsidR="005A18CD" w:rsidRPr="00261A9E" w:rsidRDefault="005A18CD">
            <w:pPr>
              <w:jc w:val="center"/>
              <w:rPr>
                <w:rFonts w:cs="Arial"/>
                <w:szCs w:val="22"/>
              </w:rPr>
            </w:pPr>
            <w:r w:rsidRPr="00261A9E">
              <w:rPr>
                <w:rFonts w:cs="Arial"/>
                <w:szCs w:val="22"/>
              </w:rPr>
              <w:t>5 x HT1</w:t>
            </w:r>
          </w:p>
        </w:tc>
      </w:tr>
      <w:tr w:rsidR="00261A9E" w:rsidRPr="00261A9E"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1E4AC6" w:rsidRDefault="005A18CD">
            <w:pPr>
              <w:jc w:val="center"/>
              <w:rPr>
                <w:rFonts w:cs="Arial"/>
                <w:b/>
                <w:bCs/>
                <w:szCs w:val="22"/>
              </w:rPr>
            </w:pPr>
            <w:r w:rsidRPr="001E4AC6">
              <w:rPr>
                <w:rFonts w:cs="Arial"/>
                <w:b/>
                <w:bCs/>
                <w:szCs w:val="22"/>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61A9E" w:rsidRDefault="005A18CD">
            <w:pPr>
              <w:jc w:val="center"/>
              <w:rPr>
                <w:rFonts w:cs="Arial"/>
                <w:szCs w:val="22"/>
              </w:rPr>
            </w:pPr>
            <w:r w:rsidRPr="00261A9E">
              <w:rPr>
                <w:rFonts w:cs="Arial"/>
                <w:szCs w:val="22"/>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61A9E" w:rsidRDefault="005A18CD">
            <w:pPr>
              <w:jc w:val="center"/>
              <w:rPr>
                <w:rFonts w:cs="Arial"/>
                <w:szCs w:val="22"/>
              </w:rPr>
            </w:pPr>
            <w:r w:rsidRPr="00261A9E">
              <w:rPr>
                <w:rFonts w:cs="Arial"/>
                <w:szCs w:val="22"/>
              </w:rPr>
              <w:t>5 x HT1</w:t>
            </w:r>
          </w:p>
        </w:tc>
      </w:tr>
      <w:tr w:rsidR="00261A9E" w:rsidRPr="00261A9E"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AE030F" w:rsidRDefault="005A18CD">
            <w:pPr>
              <w:jc w:val="center"/>
              <w:rPr>
                <w:rFonts w:cs="Arial"/>
                <w:b/>
                <w:bCs/>
                <w:szCs w:val="22"/>
              </w:rPr>
            </w:pPr>
            <w:r w:rsidRPr="00AE030F">
              <w:rPr>
                <w:rFonts w:cs="Arial"/>
                <w:b/>
                <w:bCs/>
                <w:szCs w:val="22"/>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61A9E" w:rsidRDefault="005A18CD">
            <w:pPr>
              <w:jc w:val="center"/>
              <w:rPr>
                <w:rFonts w:cs="Arial"/>
                <w:szCs w:val="22"/>
              </w:rPr>
            </w:pPr>
            <w:r w:rsidRPr="00261A9E">
              <w:rPr>
                <w:rFonts w:cs="Arial"/>
                <w:szCs w:val="22"/>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61A9E" w:rsidRDefault="005A18CD">
            <w:pPr>
              <w:jc w:val="center"/>
              <w:rPr>
                <w:rFonts w:cs="Arial"/>
                <w:szCs w:val="22"/>
              </w:rPr>
            </w:pPr>
            <w:r w:rsidRPr="00261A9E">
              <w:rPr>
                <w:rFonts w:cs="Arial"/>
                <w:szCs w:val="22"/>
              </w:rPr>
              <w:t>4 x HT1</w:t>
            </w:r>
          </w:p>
        </w:tc>
      </w:tr>
      <w:tr w:rsidR="00261A9E" w:rsidRPr="00261A9E" w14:paraId="2358DFAC" w14:textId="77777777" w:rsidTr="00ED380E">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07E17900" w14:textId="77777777" w:rsidR="005A18CD" w:rsidRPr="006767D6" w:rsidRDefault="005A18CD">
            <w:pPr>
              <w:jc w:val="center"/>
              <w:rPr>
                <w:rFonts w:cs="Arial"/>
                <w:b/>
                <w:bCs/>
                <w:szCs w:val="22"/>
              </w:rPr>
            </w:pPr>
            <w:r w:rsidRPr="006767D6">
              <w:rPr>
                <w:rFonts w:cs="Arial"/>
                <w:b/>
                <w:bCs/>
                <w:szCs w:val="22"/>
              </w:rPr>
              <w:t>RDA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FEBB06A" w14:textId="77777777" w:rsidR="005A18CD" w:rsidRPr="006767D6" w:rsidRDefault="005A18CD">
            <w:pPr>
              <w:jc w:val="center"/>
              <w:rPr>
                <w:rFonts w:cs="Arial"/>
                <w:szCs w:val="22"/>
              </w:rPr>
            </w:pPr>
            <w:r w:rsidRPr="006767D6">
              <w:rPr>
                <w:rFonts w:cs="Arial"/>
                <w:szCs w:val="22"/>
              </w:rPr>
              <w:t>Relatório Diagnóstico de Adaptação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25400051" w14:textId="52A56AB2" w:rsidR="005A18CD" w:rsidRPr="006767D6" w:rsidRDefault="005A18CD" w:rsidP="009D43AC">
            <w:pPr>
              <w:jc w:val="center"/>
              <w:rPr>
                <w:rFonts w:cs="Arial"/>
                <w:szCs w:val="22"/>
              </w:rPr>
            </w:pPr>
            <w:r w:rsidRPr="006767D6">
              <w:rPr>
                <w:rFonts w:cs="Arial"/>
                <w:szCs w:val="22"/>
              </w:rPr>
              <w:t>4 x HT1</w:t>
            </w:r>
            <w:r w:rsidR="002C1F98" w:rsidRPr="006767D6">
              <w:rPr>
                <w:rFonts w:cs="Arial"/>
                <w:szCs w:val="22"/>
              </w:rPr>
              <w:t xml:space="preserve"> x </w:t>
            </w:r>
            <w:proofErr w:type="spellStart"/>
            <w:r w:rsidR="002C1F98" w:rsidRPr="006767D6">
              <w:rPr>
                <w:rFonts w:cs="Arial"/>
                <w:szCs w:val="22"/>
              </w:rPr>
              <w:t>Pav</w:t>
            </w:r>
            <w:proofErr w:type="spellEnd"/>
          </w:p>
        </w:tc>
      </w:tr>
      <w:tr w:rsidR="00261A9E" w:rsidRPr="00261A9E"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D56141" w:rsidRDefault="005A18CD">
            <w:pPr>
              <w:jc w:val="center"/>
              <w:rPr>
                <w:rFonts w:cs="Arial"/>
                <w:b/>
                <w:bCs/>
                <w:szCs w:val="22"/>
              </w:rPr>
            </w:pPr>
            <w:r w:rsidRPr="00D56141">
              <w:rPr>
                <w:rFonts w:cs="Arial"/>
                <w:b/>
                <w:bCs/>
                <w:szCs w:val="22"/>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61A9E" w:rsidRDefault="005A18CD">
            <w:pPr>
              <w:jc w:val="center"/>
              <w:rPr>
                <w:rFonts w:cs="Arial"/>
                <w:szCs w:val="22"/>
              </w:rPr>
            </w:pPr>
            <w:r w:rsidRPr="00261A9E">
              <w:rPr>
                <w:rFonts w:cs="Arial"/>
                <w:szCs w:val="22"/>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61A9E" w:rsidRDefault="005A18CD">
            <w:pPr>
              <w:jc w:val="center"/>
              <w:rPr>
                <w:rFonts w:cs="Arial"/>
                <w:szCs w:val="22"/>
              </w:rPr>
            </w:pPr>
            <w:r w:rsidRPr="00261A9E">
              <w:rPr>
                <w:rFonts w:cs="Arial"/>
                <w:szCs w:val="22"/>
              </w:rPr>
              <w:t>(03 x HT1) + (0,001 x HT1 x Vp)</w:t>
            </w:r>
          </w:p>
          <w:p w14:paraId="747737B2" w14:textId="77777777" w:rsidR="005A18CD" w:rsidRPr="00261A9E" w:rsidRDefault="005A18CD">
            <w:pPr>
              <w:jc w:val="center"/>
              <w:rPr>
                <w:rFonts w:cs="Arial"/>
                <w:szCs w:val="22"/>
              </w:rPr>
            </w:pPr>
            <w:r w:rsidRPr="00261A9E">
              <w:rPr>
                <w:rFonts w:cs="Arial"/>
                <w:szCs w:val="22"/>
              </w:rPr>
              <w:t>limitado a 16 x HT1</w:t>
            </w:r>
          </w:p>
        </w:tc>
      </w:tr>
      <w:tr w:rsidR="00261A9E" w:rsidRPr="00261A9E"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EE1F1C" w:rsidRDefault="005A18CD">
            <w:pPr>
              <w:jc w:val="center"/>
              <w:rPr>
                <w:rFonts w:cs="Arial"/>
                <w:b/>
                <w:bCs/>
                <w:szCs w:val="22"/>
              </w:rPr>
            </w:pPr>
            <w:r w:rsidRPr="00EE1F1C">
              <w:rPr>
                <w:rFonts w:cs="Arial"/>
                <w:b/>
                <w:bCs/>
                <w:szCs w:val="22"/>
              </w:rPr>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61A9E" w:rsidRDefault="005A18CD">
            <w:pPr>
              <w:jc w:val="center"/>
              <w:rPr>
                <w:rFonts w:cs="Arial"/>
                <w:szCs w:val="22"/>
              </w:rPr>
            </w:pPr>
            <w:r w:rsidRPr="00261A9E">
              <w:rPr>
                <w:rFonts w:cs="Arial"/>
                <w:szCs w:val="22"/>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61A9E" w:rsidRDefault="005A18CD">
            <w:pPr>
              <w:jc w:val="center"/>
              <w:rPr>
                <w:rFonts w:cs="Arial"/>
                <w:szCs w:val="22"/>
              </w:rPr>
            </w:pPr>
            <w:r w:rsidRPr="00261A9E">
              <w:rPr>
                <w:rFonts w:cs="Arial"/>
                <w:szCs w:val="22"/>
              </w:rPr>
              <w:t>N x HT1</w:t>
            </w:r>
          </w:p>
        </w:tc>
      </w:tr>
      <w:tr w:rsidR="00261A9E" w:rsidRPr="00261A9E"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A21AE" w:rsidRDefault="005A18CD">
            <w:pPr>
              <w:jc w:val="center"/>
              <w:rPr>
                <w:rFonts w:cs="Arial"/>
                <w:b/>
                <w:bCs/>
                <w:szCs w:val="22"/>
              </w:rPr>
            </w:pPr>
            <w:r w:rsidRPr="002A21AE">
              <w:rPr>
                <w:rFonts w:cs="Arial"/>
                <w:b/>
                <w:bCs/>
                <w:szCs w:val="22"/>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61A9E" w:rsidRDefault="005A18CD">
            <w:pPr>
              <w:jc w:val="center"/>
              <w:rPr>
                <w:rFonts w:cs="Arial"/>
                <w:szCs w:val="22"/>
              </w:rPr>
            </w:pPr>
            <w:r w:rsidRPr="00261A9E">
              <w:rPr>
                <w:rFonts w:cs="Arial"/>
                <w:szCs w:val="22"/>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61A9E" w:rsidRDefault="005A18CD">
            <w:pPr>
              <w:jc w:val="center"/>
              <w:rPr>
                <w:rFonts w:cs="Arial"/>
                <w:b/>
                <w:sz w:val="16"/>
                <w:szCs w:val="16"/>
              </w:rPr>
            </w:pPr>
            <w:r w:rsidRPr="00261A9E">
              <w:rPr>
                <w:rFonts w:cs="Arial"/>
                <w:szCs w:val="22"/>
              </w:rPr>
              <w:t>4 x HT1+(1 x HT1 x Nm)</w:t>
            </w:r>
          </w:p>
        </w:tc>
      </w:tr>
      <w:tr w:rsidR="00261A9E" w:rsidRPr="00261A9E"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B96203" w:rsidRDefault="005A18CD">
            <w:pPr>
              <w:jc w:val="center"/>
              <w:rPr>
                <w:rFonts w:cs="Arial"/>
                <w:b/>
                <w:bCs/>
                <w:szCs w:val="22"/>
              </w:rPr>
            </w:pPr>
            <w:r w:rsidRPr="00B96203">
              <w:rPr>
                <w:rFonts w:cs="Arial"/>
                <w:b/>
                <w:bCs/>
                <w:szCs w:val="22"/>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61A9E" w:rsidRDefault="005A18CD">
            <w:pPr>
              <w:jc w:val="center"/>
              <w:rPr>
                <w:rFonts w:cs="Arial"/>
                <w:szCs w:val="22"/>
              </w:rPr>
            </w:pPr>
            <w:r w:rsidRPr="00261A9E">
              <w:rPr>
                <w:rFonts w:cs="Arial"/>
                <w:szCs w:val="22"/>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61A9E" w:rsidRDefault="005A18CD">
            <w:pPr>
              <w:jc w:val="center"/>
              <w:rPr>
                <w:rFonts w:cs="Arial"/>
                <w:szCs w:val="22"/>
              </w:rPr>
            </w:pPr>
            <w:r w:rsidRPr="00261A9E">
              <w:rPr>
                <w:rFonts w:cs="Arial"/>
                <w:szCs w:val="22"/>
              </w:rPr>
              <w:t>N x HT1</w:t>
            </w:r>
          </w:p>
        </w:tc>
      </w:tr>
      <w:tr w:rsidR="00261A9E" w:rsidRPr="00261A9E"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C50415" w:rsidRDefault="005A18CD">
            <w:pPr>
              <w:jc w:val="center"/>
              <w:rPr>
                <w:rFonts w:cs="Arial"/>
                <w:b/>
                <w:bCs/>
                <w:szCs w:val="22"/>
              </w:rPr>
            </w:pPr>
            <w:r w:rsidRPr="00C50415">
              <w:rPr>
                <w:rFonts w:cs="Arial"/>
                <w:b/>
                <w:bCs/>
                <w:szCs w:val="22"/>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61A9E" w:rsidRDefault="005A18CD">
            <w:pPr>
              <w:jc w:val="center"/>
              <w:rPr>
                <w:rFonts w:cs="Arial"/>
                <w:szCs w:val="22"/>
              </w:rPr>
            </w:pPr>
            <w:r w:rsidRPr="00261A9E">
              <w:rPr>
                <w:rFonts w:cs="Arial"/>
                <w:szCs w:val="22"/>
              </w:rPr>
              <w:t xml:space="preserve">Participação em Reuniões </w:t>
            </w:r>
            <w:r w:rsidRPr="00261A9E">
              <w:rPr>
                <w:rFonts w:cs="Arial"/>
                <w:b/>
                <w:bCs/>
                <w:szCs w:val="22"/>
              </w:rPr>
              <w:t xml:space="preserve">exclusivamente </w:t>
            </w:r>
            <w:r w:rsidRPr="00261A9E">
              <w:rPr>
                <w:rFonts w:cs="Arial"/>
                <w:szCs w:val="22"/>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61A9E" w:rsidRDefault="005A18CD">
            <w:pPr>
              <w:jc w:val="center"/>
              <w:rPr>
                <w:rFonts w:cs="Arial"/>
                <w:szCs w:val="22"/>
              </w:rPr>
            </w:pPr>
            <w:r w:rsidRPr="00261A9E">
              <w:rPr>
                <w:rFonts w:cs="Arial"/>
                <w:szCs w:val="22"/>
              </w:rPr>
              <w:t>N x HT1</w:t>
            </w:r>
          </w:p>
        </w:tc>
      </w:tr>
      <w:tr w:rsidR="00261A9E" w:rsidRPr="00261A9E"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B35DDF" w:rsidRDefault="005A18CD">
            <w:pPr>
              <w:jc w:val="center"/>
              <w:rPr>
                <w:rFonts w:cs="Arial"/>
                <w:b/>
                <w:bCs/>
                <w:szCs w:val="22"/>
              </w:rPr>
            </w:pPr>
            <w:r w:rsidRPr="00B35DDF">
              <w:rPr>
                <w:rFonts w:cs="Arial"/>
                <w:b/>
                <w:bCs/>
                <w:szCs w:val="22"/>
              </w:rPr>
              <w:t>PM</w:t>
            </w:r>
            <w:r w:rsidR="00EB64E9" w:rsidRPr="00B35DDF">
              <w:rPr>
                <w:rFonts w:cs="Arial"/>
                <w:b/>
                <w:bCs/>
                <w:szCs w:val="22"/>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61A9E" w:rsidRDefault="005A18CD">
            <w:pPr>
              <w:jc w:val="center"/>
              <w:rPr>
                <w:rFonts w:cs="Arial"/>
                <w:szCs w:val="22"/>
              </w:rPr>
            </w:pPr>
            <w:r w:rsidRPr="00261A9E">
              <w:rPr>
                <w:rFonts w:cs="Arial"/>
                <w:szCs w:val="22"/>
              </w:rPr>
              <w:t xml:space="preserve">Plano de Manutenção </w:t>
            </w:r>
            <w:r w:rsidR="00EB64E9" w:rsidRPr="00261A9E">
              <w:rPr>
                <w:rFonts w:cs="Arial"/>
                <w:szCs w:val="22"/>
              </w:rPr>
              <w:t>Predial</w:t>
            </w:r>
            <w:r w:rsidR="00851F1A" w:rsidRPr="00261A9E">
              <w:rPr>
                <w:rFonts w:cs="Arial"/>
                <w:szCs w:val="22"/>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61A9E" w:rsidRDefault="004D73B6">
            <w:pPr>
              <w:jc w:val="center"/>
              <w:rPr>
                <w:rFonts w:cs="Arial"/>
                <w:szCs w:val="22"/>
              </w:rPr>
            </w:pPr>
            <w:r>
              <w:rPr>
                <w:rFonts w:cs="Arial"/>
                <w:szCs w:val="22"/>
              </w:rPr>
              <w:t>1% d</w:t>
            </w:r>
            <w:r w:rsidR="005A18CD" w:rsidRPr="00261A9E">
              <w:rPr>
                <w:rFonts w:cs="Arial"/>
                <w:szCs w:val="22"/>
              </w:rPr>
              <w:t xml:space="preserve">o </w:t>
            </w:r>
            <w:r w:rsidR="0072283D">
              <w:rPr>
                <w:rFonts w:cs="Arial"/>
                <w:szCs w:val="22"/>
              </w:rPr>
              <w:t>respectivo projeto (</w:t>
            </w:r>
            <w:r w:rsidR="005A18CD" w:rsidRPr="00261A9E">
              <w:rPr>
                <w:rFonts w:cs="Arial"/>
                <w:szCs w:val="22"/>
              </w:rPr>
              <w:t>Apêndice C</w:t>
            </w:r>
            <w:r w:rsidR="0072283D">
              <w:rPr>
                <w:rFonts w:cs="Arial"/>
                <w:szCs w:val="22"/>
              </w:rPr>
              <w:t>)</w:t>
            </w:r>
          </w:p>
        </w:tc>
      </w:tr>
      <w:tr w:rsidR="00102AA1" w:rsidRPr="00261A9E"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6767D6" w:rsidRDefault="00102AA1" w:rsidP="00102AA1">
            <w:pPr>
              <w:jc w:val="center"/>
              <w:rPr>
                <w:rFonts w:cs="Arial"/>
                <w:b/>
                <w:bCs/>
                <w:szCs w:val="22"/>
              </w:rPr>
            </w:pPr>
            <w:r w:rsidRPr="0034285B">
              <w:rPr>
                <w:rFonts w:cs="Arial"/>
                <w:b/>
                <w:bCs/>
                <w:szCs w:val="22"/>
              </w:rPr>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6767D6" w:rsidRDefault="00AA4BC5" w:rsidP="00AA4BC5">
            <w:pPr>
              <w:jc w:val="center"/>
              <w:rPr>
                <w:rFonts w:cs="Arial"/>
                <w:sz w:val="20"/>
                <w:szCs w:val="20"/>
              </w:rPr>
            </w:pPr>
            <w:r w:rsidRPr="006767D6">
              <w:rPr>
                <w:rFonts w:cs="Arial"/>
                <w:sz w:val="20"/>
                <w:szCs w:val="20"/>
              </w:rPr>
              <w:t xml:space="preserve">Relatório de Certificação de </w:t>
            </w:r>
            <w:r w:rsidR="00B1393B" w:rsidRPr="0034285B">
              <w:rPr>
                <w:rFonts w:cs="Arial"/>
                <w:sz w:val="20"/>
                <w:szCs w:val="20"/>
              </w:rPr>
              <w:t>Eficiência</w:t>
            </w:r>
            <w:r w:rsidRPr="006767D6">
              <w:rPr>
                <w:rFonts w:cs="Arial"/>
                <w:sz w:val="20"/>
                <w:szCs w:val="20"/>
              </w:rPr>
              <w:t xml:space="preserve"> Energética</w:t>
            </w:r>
          </w:p>
          <w:p w14:paraId="67F8D453" w14:textId="77777777" w:rsidR="00102AA1" w:rsidRPr="006767D6" w:rsidRDefault="00102AA1" w:rsidP="00102AA1">
            <w:pPr>
              <w:jc w:val="center"/>
              <w:rPr>
                <w:rFonts w:cs="Arial"/>
                <w:szCs w:val="22"/>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6767D6" w:rsidRDefault="00A75F36" w:rsidP="00102AA1">
            <w:pPr>
              <w:jc w:val="center"/>
              <w:rPr>
                <w:rFonts w:cs="Arial"/>
                <w:szCs w:val="22"/>
              </w:rPr>
            </w:pPr>
            <w:r w:rsidRPr="006767D6">
              <w:rPr>
                <w:rFonts w:cs="Arial"/>
                <w:szCs w:val="22"/>
              </w:rPr>
              <w:t>(</w:t>
            </w:r>
            <w:r w:rsidR="002C048B" w:rsidRPr="006767D6">
              <w:rPr>
                <w:rFonts w:cs="Arial"/>
                <w:szCs w:val="22"/>
              </w:rPr>
              <w:t>10</w:t>
            </w:r>
            <w:r w:rsidRPr="006767D6">
              <w:rPr>
                <w:rFonts w:cs="Arial"/>
                <w:szCs w:val="22"/>
              </w:rPr>
              <w:t xml:space="preserve"> x HT1) + (0,01 x HT1 x A), limitado a </w:t>
            </w:r>
            <w:r w:rsidR="002C048B" w:rsidRPr="006767D6">
              <w:rPr>
                <w:rFonts w:cs="Arial"/>
                <w:szCs w:val="22"/>
              </w:rPr>
              <w:t>32</w:t>
            </w:r>
            <w:r w:rsidRPr="006767D6">
              <w:rPr>
                <w:rFonts w:cs="Arial"/>
                <w:szCs w:val="22"/>
              </w:rPr>
              <w:t xml:space="preserve"> x HT1</w:t>
            </w:r>
          </w:p>
        </w:tc>
      </w:tr>
    </w:tbl>
    <w:p w14:paraId="4CF357B6"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2E78C513" w14:textId="77777777" w:rsidR="005A18CD" w:rsidRPr="00261A9E" w:rsidRDefault="005A18CD" w:rsidP="005A18CD">
      <w:pPr>
        <w:pStyle w:val="EstiloArial11ptJustificadoDepoisde6pt"/>
      </w:pPr>
      <w:r w:rsidRPr="00261A9E">
        <w:t>HT1 = valor unitário da hora-técnica em reais, proposto pela empresa</w:t>
      </w:r>
    </w:p>
    <w:p w14:paraId="6A2D2937" w14:textId="77777777" w:rsidR="005A18CD" w:rsidRPr="00261A9E" w:rsidRDefault="005A18CD" w:rsidP="005A18CD">
      <w:pPr>
        <w:pStyle w:val="EstiloArial11ptJustificadoDepoisde6pt"/>
      </w:pPr>
      <w:r w:rsidRPr="00261A9E">
        <w:t>Pav = nº de pavimentos</w:t>
      </w:r>
    </w:p>
    <w:p w14:paraId="61930F7A" w14:textId="77777777" w:rsidR="005A18CD" w:rsidRPr="00261A9E" w:rsidRDefault="005A18CD" w:rsidP="005A18CD">
      <w:pPr>
        <w:pStyle w:val="EstiloArial11ptJustificadoDepoisde6pt"/>
      </w:pPr>
      <w:r w:rsidRPr="00261A9E">
        <w:t>PN = potência nominal do equipamento (kVA)</w:t>
      </w:r>
    </w:p>
    <w:p w14:paraId="61C595C2" w14:textId="77777777" w:rsidR="005A18CD" w:rsidRPr="00261A9E" w:rsidRDefault="005A18CD" w:rsidP="005A18CD">
      <w:pPr>
        <w:pStyle w:val="EstiloArial11ptJustificadoDepoisde6pt"/>
      </w:pPr>
      <w:r w:rsidRPr="00261A9E">
        <w:t>Vo = Valor global do orçamento</w:t>
      </w:r>
    </w:p>
    <w:p w14:paraId="740F1687" w14:textId="77777777" w:rsidR="005A18CD" w:rsidRPr="00261A9E" w:rsidRDefault="005A18CD" w:rsidP="005A18CD">
      <w:pPr>
        <w:pStyle w:val="EstiloArial11ptJustificadoDepoisde6pt"/>
      </w:pPr>
      <w:r w:rsidRPr="00261A9E">
        <w:t>Va = Valor do aditivo (acréscimo + decréscimo)</w:t>
      </w:r>
    </w:p>
    <w:p w14:paraId="01E03E32" w14:textId="77777777" w:rsidR="005A18CD" w:rsidRPr="00261A9E" w:rsidRDefault="005A18CD" w:rsidP="005A18CD">
      <w:pPr>
        <w:pStyle w:val="EstiloArial11ptJustificadoDepoisde6pt"/>
      </w:pPr>
      <w:r w:rsidRPr="00261A9E">
        <w:t>N = nº de horas técnicas despendidas</w:t>
      </w:r>
    </w:p>
    <w:p w14:paraId="12BEAF1A" w14:textId="77777777" w:rsidR="005A18CD" w:rsidRPr="00261A9E" w:rsidRDefault="005A18CD" w:rsidP="005A18CD">
      <w:pPr>
        <w:pStyle w:val="EstiloArial11ptJustificadoDepoisde6pt"/>
      </w:pPr>
      <w:r w:rsidRPr="00261A9E">
        <w:lastRenderedPageBreak/>
        <w:t>Nm= nº de mobiliários</w:t>
      </w:r>
    </w:p>
    <w:p w14:paraId="38502EFF" w14:textId="77777777" w:rsidR="005A18CD" w:rsidRPr="00261A9E" w:rsidRDefault="005A18CD" w:rsidP="005A18CD">
      <w:pPr>
        <w:pStyle w:val="EstiloArial11ptJustificadoDepoisde6pt"/>
      </w:pPr>
      <w:r w:rsidRPr="00261A9E">
        <w:t>Vp = Valor do Projeto objeto de aprovação pago ao EEAT pela CAIXA</w:t>
      </w:r>
    </w:p>
    <w:p w14:paraId="7727C01B" w14:textId="77777777" w:rsidR="005A18CD" w:rsidRPr="00261A9E" w:rsidRDefault="005A18CD" w:rsidP="005A18CD">
      <w:pPr>
        <w:pStyle w:val="EstiloArial11ptJustificadoDepoisde6pt"/>
      </w:pPr>
    </w:p>
    <w:p w14:paraId="4B01B2FC" w14:textId="77777777" w:rsidR="005A18CD" w:rsidRPr="00261A9E" w:rsidRDefault="005A18CD" w:rsidP="00330B45">
      <w:pPr>
        <w:pStyle w:val="Ttulo3"/>
        <w:numPr>
          <w:ilvl w:val="2"/>
          <w:numId w:val="24"/>
        </w:numPr>
      </w:pPr>
      <w:r w:rsidRPr="00261A9E">
        <w:t xml:space="preserve">Os procedimentos </w:t>
      </w:r>
      <w:r w:rsidRPr="00261A9E">
        <w:rPr>
          <w:u w:val="single"/>
        </w:rPr>
        <w:t>LTA, LVI, PRE e AOP</w:t>
      </w:r>
      <w:r w:rsidRPr="00261A9E">
        <w:t xml:space="preserve"> da </w:t>
      </w:r>
      <w:r w:rsidRPr="00261A9E">
        <w:rPr>
          <w:b/>
          <w:bCs w:val="0"/>
        </w:rPr>
        <w:t>Tabela D5</w:t>
      </w:r>
      <w:r w:rsidRPr="00261A9E">
        <w:t>, quando autorizados pela CAIXA, incidem o pagamento de valor relativo a Deslocamento.</w:t>
      </w:r>
    </w:p>
    <w:p w14:paraId="1B3C4C09" w14:textId="77777777" w:rsidR="005A18CD" w:rsidRPr="00261A9E" w:rsidRDefault="005A18CD" w:rsidP="00330B45">
      <w:pPr>
        <w:pStyle w:val="Ttulo3"/>
        <w:numPr>
          <w:ilvl w:val="2"/>
          <w:numId w:val="24"/>
        </w:numPr>
      </w:pPr>
      <w:r w:rsidRPr="00261A9E">
        <w:t xml:space="preserve">O PTC na </w:t>
      </w:r>
      <w:r w:rsidRPr="00261A9E">
        <w:rPr>
          <w:b/>
          <w:bCs w:val="0"/>
        </w:rPr>
        <w:t>Tabela D4</w:t>
      </w:r>
      <w:r w:rsidRPr="00261A9E">
        <w:t xml:space="preserve"> acima, deverá conter mínimo de </w:t>
      </w:r>
      <w:r w:rsidRPr="00261A9E">
        <w:rPr>
          <w:b/>
          <w:bCs w:val="0"/>
        </w:rPr>
        <w:t>04 (quatro) fotografias</w:t>
      </w:r>
      <w:r w:rsidRPr="00261A9E">
        <w:t xml:space="preserve"> coloridas legendadas ou quantas forem necessárias para caracterizar o objeto ou a situação, </w:t>
      </w:r>
      <w:r w:rsidRPr="00261A9E">
        <w:rPr>
          <w:b/>
        </w:rPr>
        <w:t>sendo que todas as fotografias constantes no relatório já estão incluídas na remuneração</w:t>
      </w:r>
      <w:r w:rsidRPr="00261A9E">
        <w:t>.</w:t>
      </w:r>
    </w:p>
    <w:p w14:paraId="733DAA9E" w14:textId="77777777" w:rsidR="005A18CD" w:rsidRPr="00261A9E" w:rsidRDefault="005A18CD" w:rsidP="00330B45">
      <w:pPr>
        <w:pStyle w:val="Ttulo3"/>
        <w:numPr>
          <w:ilvl w:val="2"/>
          <w:numId w:val="24"/>
        </w:numPr>
      </w:pPr>
      <w:r w:rsidRPr="00261A9E">
        <w:t>A remuneração da Aprovação de Projetos em Órgãos Públicos (AOP) considera a ida ao respectivo órgão quantas vezes se fizer necessária para a aprovação do projeto.</w:t>
      </w:r>
    </w:p>
    <w:p w14:paraId="1FC755D4" w14:textId="77777777" w:rsidR="005A18CD" w:rsidRPr="00261A9E" w:rsidRDefault="005A18CD" w:rsidP="00330B45">
      <w:pPr>
        <w:pStyle w:val="Ttulo4"/>
        <w:numPr>
          <w:ilvl w:val="3"/>
          <w:numId w:val="24"/>
        </w:numPr>
      </w:pPr>
      <w:r w:rsidRPr="00261A9E">
        <w:t>Será pago apenas um AOP por projeto em cada concessionária ou órgão pertinente.</w:t>
      </w:r>
    </w:p>
    <w:p w14:paraId="3D34652E" w14:textId="77777777" w:rsidR="005A18CD" w:rsidRPr="00261A9E" w:rsidRDefault="005A18CD" w:rsidP="00330B45">
      <w:pPr>
        <w:pStyle w:val="Ttulo4"/>
        <w:numPr>
          <w:ilvl w:val="3"/>
          <w:numId w:val="24"/>
        </w:numPr>
        <w:rPr>
          <w:rFonts w:cs="Arial"/>
        </w:rPr>
      </w:pPr>
      <w:r w:rsidRPr="00261A9E">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61A9E" w:rsidRDefault="005A18CD" w:rsidP="00330B45">
      <w:pPr>
        <w:pStyle w:val="Ttulo4"/>
        <w:numPr>
          <w:ilvl w:val="3"/>
          <w:numId w:val="24"/>
        </w:numPr>
        <w:rPr>
          <w:rFonts w:cs="Arial"/>
        </w:rPr>
      </w:pPr>
      <w:r w:rsidRPr="00261A9E">
        <w:t xml:space="preserve">Os custos de eventuais ajustes ou correções solicitados pelo respectivo órgão estão inclusos na remuneração do projeto. </w:t>
      </w:r>
    </w:p>
    <w:p w14:paraId="77EB5DBE" w14:textId="77777777" w:rsidR="005A18CD" w:rsidRPr="00261A9E" w:rsidRDefault="005A18CD" w:rsidP="00330B45">
      <w:pPr>
        <w:pStyle w:val="Ttulo2"/>
        <w:numPr>
          <w:ilvl w:val="1"/>
          <w:numId w:val="24"/>
        </w:numPr>
      </w:pPr>
      <w:r w:rsidRPr="00261A9E">
        <w:t>A remuneração para os serviços especiais permitida a subcontratação se dará conforme tabela abaixo:</w:t>
      </w:r>
    </w:p>
    <w:p w14:paraId="1B784AB2" w14:textId="77777777" w:rsidR="005A18CD" w:rsidRPr="00261A9E" w:rsidRDefault="005A18CD" w:rsidP="005A18CD"/>
    <w:p w14:paraId="70D64E20" w14:textId="77777777" w:rsidR="005A18CD" w:rsidRPr="00261A9E" w:rsidRDefault="005A18CD" w:rsidP="005A18CD">
      <w:pPr>
        <w:pStyle w:val="Legenda"/>
        <w:keepNext/>
        <w:jc w:val="center"/>
        <w:rPr>
          <w:rFonts w:cs="Arial"/>
        </w:rPr>
      </w:pPr>
      <w:bookmarkStart w:id="73" w:name="_Toc423677129"/>
      <w:bookmarkStart w:id="74" w:name="_Toc135032154"/>
      <w:r w:rsidRPr="00261A9E">
        <w:rPr>
          <w:rFonts w:cs="Arial"/>
        </w:rPr>
        <w:t>Tabela D6 – Remuneração para serviços especiais permitida a subcontratação</w:t>
      </w:r>
      <w:bookmarkEnd w:id="73"/>
      <w:bookmarkEnd w:id="74"/>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61A9E"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61A9E" w:rsidRDefault="005A18CD">
            <w:pPr>
              <w:jc w:val="center"/>
              <w:rPr>
                <w:rFonts w:cs="Arial"/>
                <w:b/>
                <w:szCs w:val="22"/>
              </w:rPr>
            </w:pPr>
            <w:r w:rsidRPr="00261A9E">
              <w:rPr>
                <w:rFonts w:cs="Arial"/>
                <w:b/>
                <w:szCs w:val="22"/>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61A9E" w:rsidRDefault="005A18CD">
            <w:pPr>
              <w:jc w:val="center"/>
              <w:rPr>
                <w:rFonts w:cs="Arial"/>
                <w:b/>
                <w:szCs w:val="22"/>
              </w:rPr>
            </w:pPr>
            <w:r w:rsidRPr="00261A9E">
              <w:rPr>
                <w:rFonts w:cs="Arial"/>
                <w:b/>
                <w:szCs w:val="22"/>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61A9E" w:rsidRDefault="00753196">
            <w:pPr>
              <w:jc w:val="center"/>
              <w:rPr>
                <w:rFonts w:cs="Arial"/>
                <w:b/>
                <w:szCs w:val="22"/>
              </w:rPr>
            </w:pPr>
            <w:r>
              <w:rPr>
                <w:rFonts w:cs="Arial"/>
                <w:b/>
                <w:szCs w:val="22"/>
              </w:rPr>
              <w:t>Parâmetro</w:t>
            </w:r>
            <w:r w:rsidR="005A18CD" w:rsidRPr="00261A9E">
              <w:rPr>
                <w:rFonts w:cs="Arial"/>
                <w:b/>
                <w:szCs w:val="22"/>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34285B" w:rsidRDefault="005A18CD">
            <w:pPr>
              <w:jc w:val="center"/>
              <w:rPr>
                <w:rFonts w:cs="Arial"/>
                <w:b/>
                <w:bCs/>
                <w:szCs w:val="22"/>
              </w:rPr>
            </w:pPr>
            <w:r w:rsidRPr="0034285B">
              <w:rPr>
                <w:rFonts w:cs="Arial"/>
                <w:b/>
                <w:bCs/>
                <w:szCs w:val="22"/>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61A9E" w:rsidRDefault="005A18CD">
            <w:pPr>
              <w:jc w:val="center"/>
              <w:rPr>
                <w:rFonts w:cs="Arial"/>
                <w:sz w:val="20"/>
                <w:szCs w:val="18"/>
              </w:rPr>
            </w:pPr>
            <w:r w:rsidRPr="00261A9E">
              <w:rPr>
                <w:rFonts w:cs="Arial"/>
                <w:szCs w:val="22"/>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61A9E" w:rsidRDefault="005A18CD">
            <w:pPr>
              <w:jc w:val="center"/>
              <w:rPr>
                <w:rFonts w:cs="Arial"/>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61A9E" w:rsidRDefault="005A18CD">
            <w:pPr>
              <w:jc w:val="center"/>
              <w:rPr>
                <w:rFonts w:cs="Arial"/>
                <w:szCs w:val="22"/>
              </w:rPr>
            </w:pPr>
            <w:r w:rsidRPr="00261A9E">
              <w:rPr>
                <w:rFonts w:cs="Arial"/>
                <w:szCs w:val="22"/>
              </w:rPr>
              <w:t>5 x HT1</w:t>
            </w:r>
          </w:p>
        </w:tc>
      </w:tr>
      <w:tr w:rsidR="00261A9E" w:rsidRPr="00261A9E"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34285B" w:rsidRDefault="005A18CD">
            <w:pPr>
              <w:jc w:val="center"/>
              <w:rPr>
                <w:rFonts w:cs="Arial"/>
                <w:b/>
                <w:bCs/>
                <w:szCs w:val="22"/>
              </w:rPr>
            </w:pPr>
            <w:r w:rsidRPr="0034285B">
              <w:rPr>
                <w:rFonts w:cs="Arial"/>
                <w:b/>
                <w:bCs/>
                <w:szCs w:val="22"/>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61A9E" w:rsidRDefault="005A18CD">
            <w:pPr>
              <w:jc w:val="center"/>
              <w:rPr>
                <w:rFonts w:cs="Arial"/>
                <w:szCs w:val="22"/>
              </w:rPr>
            </w:pPr>
            <w:r w:rsidRPr="00261A9E">
              <w:rPr>
                <w:rFonts w:cs="Arial"/>
                <w:szCs w:val="22"/>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61A9E" w:rsidRDefault="005A18CD">
            <w:pPr>
              <w:jc w:val="center"/>
              <w:rPr>
                <w:rFonts w:cs="Arial"/>
                <w:sz w:val="20"/>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61A9E" w:rsidRDefault="005A18CD">
            <w:pPr>
              <w:jc w:val="center"/>
              <w:rPr>
                <w:rFonts w:cs="Arial"/>
                <w:szCs w:val="22"/>
              </w:rPr>
            </w:pPr>
            <w:r w:rsidRPr="00261A9E">
              <w:rPr>
                <w:rFonts w:cs="Arial"/>
                <w:szCs w:val="22"/>
              </w:rPr>
              <w:t>4 x HT1</w:t>
            </w:r>
          </w:p>
        </w:tc>
      </w:tr>
      <w:tr w:rsidR="00261A9E" w:rsidRPr="00261A9E"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3021C0" w:rsidRDefault="005A18CD">
            <w:pPr>
              <w:jc w:val="center"/>
              <w:rPr>
                <w:rFonts w:cs="Arial"/>
                <w:b/>
                <w:bCs/>
                <w:szCs w:val="22"/>
              </w:rPr>
            </w:pPr>
            <w:r w:rsidRPr="003021C0">
              <w:rPr>
                <w:rFonts w:cs="Arial"/>
                <w:b/>
                <w:bCs/>
                <w:szCs w:val="22"/>
              </w:rPr>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61A9E" w:rsidRDefault="005A18CD">
            <w:pPr>
              <w:jc w:val="center"/>
              <w:rPr>
                <w:rFonts w:cs="Arial"/>
                <w:sz w:val="20"/>
                <w:szCs w:val="18"/>
              </w:rPr>
            </w:pPr>
            <w:r w:rsidRPr="00261A9E">
              <w:rPr>
                <w:rFonts w:cs="Arial"/>
                <w:szCs w:val="18"/>
              </w:rPr>
              <w:t>ANÁLISE DA QUALIDADE 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61A9E" w:rsidRDefault="005A18CD">
            <w:pPr>
              <w:jc w:val="center"/>
              <w:rPr>
                <w:rFonts w:cs="Arial"/>
                <w:szCs w:val="18"/>
              </w:rPr>
            </w:pPr>
            <w:r w:rsidRPr="00261A9E">
              <w:rPr>
                <w:rFonts w:cs="Arial"/>
                <w:szCs w:val="18"/>
              </w:rPr>
              <w:t>MEDIÇÃO DA VAZÃO MÍNIMA DE AR EXTERIOR 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61A9E" w:rsidRDefault="005A18CD">
            <w:pPr>
              <w:jc w:val="center"/>
              <w:rPr>
                <w:rFonts w:cs="Arial"/>
                <w:sz w:val="18"/>
                <w:szCs w:val="18"/>
              </w:rPr>
            </w:pPr>
            <w:r w:rsidRPr="00261A9E">
              <w:rPr>
                <w:rFonts w:cs="Arial"/>
                <w:szCs w:val="22"/>
              </w:rPr>
              <w:t>1,4 x HT1 x pm</w:t>
            </w:r>
          </w:p>
        </w:tc>
      </w:tr>
      <w:tr w:rsidR="00261A9E" w:rsidRPr="00261A9E"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757D22" w:rsidRDefault="005A18CD">
            <w:pPr>
              <w:jc w:val="center"/>
              <w:rPr>
                <w:rFonts w:cs="Arial"/>
                <w:b/>
                <w:bCs/>
                <w:szCs w:val="22"/>
              </w:rPr>
            </w:pPr>
            <w:r w:rsidRPr="00757D22">
              <w:rPr>
                <w:rFonts w:cs="Arial"/>
                <w:b/>
                <w:bCs/>
                <w:szCs w:val="22"/>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61A9E" w:rsidRDefault="005A18CD">
            <w:pPr>
              <w:jc w:val="center"/>
              <w:rPr>
                <w:rFonts w:cs="Arial"/>
                <w:sz w:val="20"/>
                <w:szCs w:val="18"/>
              </w:rPr>
            </w:pPr>
            <w:r w:rsidRPr="00261A9E">
              <w:rPr>
                <w:rFonts w:cs="Arial"/>
                <w:szCs w:val="18"/>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61A9E" w:rsidRDefault="005A18CD">
            <w:pPr>
              <w:jc w:val="center"/>
              <w:rPr>
                <w:rFonts w:cs="Arial"/>
                <w:sz w:val="18"/>
                <w:szCs w:val="18"/>
              </w:rPr>
            </w:pPr>
            <w:r w:rsidRPr="00261A9E">
              <w:rPr>
                <w:rFonts w:cs="Arial"/>
                <w:szCs w:val="22"/>
              </w:rPr>
              <w:t>2 x HT1 x pm</w:t>
            </w:r>
          </w:p>
        </w:tc>
      </w:tr>
      <w:tr w:rsidR="00261A9E" w:rsidRPr="00261A9E"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98437A" w:rsidRDefault="005A18CD">
            <w:pPr>
              <w:jc w:val="center"/>
              <w:rPr>
                <w:rFonts w:cs="Arial"/>
                <w:b/>
                <w:bCs/>
                <w:szCs w:val="22"/>
              </w:rPr>
            </w:pPr>
            <w:r w:rsidRPr="0098437A">
              <w:rPr>
                <w:rFonts w:cs="Arial"/>
                <w:b/>
                <w:bCs/>
                <w:szCs w:val="22"/>
              </w:rPr>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61A9E" w:rsidRDefault="005A18CD">
            <w:pPr>
              <w:jc w:val="center"/>
              <w:rPr>
                <w:rFonts w:cs="Arial"/>
                <w:sz w:val="20"/>
                <w:szCs w:val="18"/>
              </w:rPr>
            </w:pPr>
            <w:r w:rsidRPr="00261A9E">
              <w:rPr>
                <w:rFonts w:cs="Arial"/>
                <w:szCs w:val="18"/>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61A9E" w:rsidRDefault="005A18CD">
            <w:pPr>
              <w:jc w:val="center"/>
              <w:rPr>
                <w:rFonts w:cs="Arial"/>
                <w:sz w:val="18"/>
                <w:szCs w:val="18"/>
              </w:rPr>
            </w:pPr>
            <w:r w:rsidRPr="00261A9E">
              <w:rPr>
                <w:rFonts w:cs="Arial"/>
                <w:szCs w:val="22"/>
              </w:rPr>
              <w:t>3,7 x HT1 x pm</w:t>
            </w:r>
          </w:p>
        </w:tc>
      </w:tr>
      <w:tr w:rsidR="00261A9E" w:rsidRPr="00261A9E"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98437A" w:rsidRDefault="005A18CD">
            <w:pPr>
              <w:jc w:val="center"/>
              <w:rPr>
                <w:rFonts w:cs="Arial"/>
                <w:b/>
                <w:bCs/>
                <w:szCs w:val="22"/>
              </w:rPr>
            </w:pPr>
            <w:r w:rsidRPr="0098437A">
              <w:rPr>
                <w:rFonts w:cs="Arial"/>
                <w:b/>
                <w:bCs/>
                <w:szCs w:val="22"/>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61A9E" w:rsidRDefault="005A18CD">
            <w:pPr>
              <w:jc w:val="center"/>
              <w:rPr>
                <w:rFonts w:cs="Arial"/>
                <w:sz w:val="20"/>
                <w:szCs w:val="18"/>
              </w:rPr>
            </w:pPr>
            <w:r w:rsidRPr="00261A9E">
              <w:rPr>
                <w:rFonts w:cs="Arial"/>
                <w:szCs w:val="18"/>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61A9E" w:rsidRDefault="005A18CD">
            <w:pPr>
              <w:jc w:val="center"/>
              <w:rPr>
                <w:rFonts w:cs="Arial"/>
                <w:sz w:val="18"/>
                <w:szCs w:val="18"/>
              </w:rPr>
            </w:pPr>
            <w:r w:rsidRPr="00261A9E">
              <w:rPr>
                <w:rFonts w:cs="Arial"/>
                <w:szCs w:val="22"/>
              </w:rPr>
              <w:t>1,7 x HT1 x pm</w:t>
            </w:r>
          </w:p>
        </w:tc>
      </w:tr>
      <w:tr w:rsidR="00261A9E" w:rsidRPr="00261A9E"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98437A" w:rsidRDefault="005A18CD">
            <w:pPr>
              <w:jc w:val="center"/>
              <w:rPr>
                <w:rFonts w:cs="Arial"/>
                <w:b/>
                <w:bCs/>
                <w:szCs w:val="22"/>
              </w:rPr>
            </w:pPr>
            <w:r w:rsidRPr="0098437A">
              <w:rPr>
                <w:rFonts w:cs="Arial"/>
                <w:b/>
                <w:bCs/>
                <w:szCs w:val="22"/>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61A9E" w:rsidRDefault="005A18CD">
            <w:pPr>
              <w:jc w:val="center"/>
              <w:rPr>
                <w:rFonts w:cs="Arial"/>
                <w:sz w:val="20"/>
                <w:szCs w:val="18"/>
              </w:rPr>
            </w:pPr>
            <w:r w:rsidRPr="00261A9E">
              <w:rPr>
                <w:rFonts w:cs="Arial"/>
                <w:szCs w:val="18"/>
              </w:rPr>
              <w:t>ANÁLISE FÍSICO-</w:t>
            </w:r>
            <w:r w:rsidRPr="00261A9E">
              <w:rPr>
                <w:rFonts w:cs="Arial"/>
                <w:szCs w:val="18"/>
              </w:rPr>
              <w:lastRenderedPageBreak/>
              <w:t>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61A9E" w:rsidRDefault="005A18CD">
            <w:pPr>
              <w:jc w:val="center"/>
              <w:rPr>
                <w:rFonts w:cs="Arial"/>
                <w:szCs w:val="18"/>
              </w:rPr>
            </w:pPr>
            <w:r w:rsidRPr="00261A9E">
              <w:rPr>
                <w:rFonts w:cs="Arial"/>
                <w:szCs w:val="18"/>
              </w:rPr>
              <w:lastRenderedPageBreak/>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61A9E" w:rsidRDefault="005A18CD">
            <w:pPr>
              <w:jc w:val="center"/>
              <w:rPr>
                <w:rFonts w:cs="Arial"/>
                <w:sz w:val="18"/>
                <w:szCs w:val="18"/>
              </w:rPr>
            </w:pPr>
            <w:r w:rsidRPr="00261A9E">
              <w:rPr>
                <w:rFonts w:cs="Arial"/>
                <w:szCs w:val="22"/>
              </w:rPr>
              <w:t>3 x HT1 x pm</w:t>
            </w:r>
          </w:p>
        </w:tc>
      </w:tr>
      <w:tr w:rsidR="00261A9E" w:rsidRPr="00261A9E"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98437A" w:rsidRDefault="005A18CD">
            <w:pPr>
              <w:jc w:val="center"/>
              <w:rPr>
                <w:rFonts w:cs="Arial"/>
                <w:b/>
                <w:bCs/>
                <w:szCs w:val="22"/>
              </w:rPr>
            </w:pPr>
            <w:r w:rsidRPr="0098437A">
              <w:rPr>
                <w:rFonts w:cs="Arial"/>
                <w:b/>
                <w:bCs/>
                <w:szCs w:val="22"/>
              </w:rPr>
              <w:lastRenderedPageBreak/>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61A9E" w:rsidRDefault="005A18CD">
            <w:pPr>
              <w:jc w:val="center"/>
              <w:rPr>
                <w:rFonts w:cs="Arial"/>
                <w:sz w:val="20"/>
                <w:szCs w:val="18"/>
              </w:rPr>
            </w:pPr>
            <w:r w:rsidRPr="00261A9E">
              <w:rPr>
                <w:rFonts w:cs="Arial"/>
                <w:szCs w:val="18"/>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61A9E" w:rsidRDefault="005A18CD">
            <w:pPr>
              <w:jc w:val="center"/>
              <w:rPr>
                <w:rFonts w:cs="Arial"/>
                <w:sz w:val="18"/>
                <w:szCs w:val="18"/>
              </w:rPr>
            </w:pPr>
            <w:r w:rsidRPr="00261A9E">
              <w:rPr>
                <w:rFonts w:cs="Arial"/>
                <w:szCs w:val="22"/>
              </w:rPr>
              <w:t>5,5 x HT1 x pm</w:t>
            </w:r>
          </w:p>
        </w:tc>
      </w:tr>
      <w:tr w:rsidR="00261A9E" w:rsidRPr="00261A9E"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98437A" w:rsidRDefault="005A18CD">
            <w:pPr>
              <w:jc w:val="center"/>
              <w:rPr>
                <w:rFonts w:cs="Arial"/>
                <w:b/>
                <w:bCs/>
                <w:szCs w:val="22"/>
              </w:rPr>
            </w:pPr>
            <w:r w:rsidRPr="0098437A">
              <w:rPr>
                <w:rFonts w:cs="Arial"/>
                <w:b/>
                <w:bCs/>
                <w:szCs w:val="22"/>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61A9E" w:rsidRDefault="005A18CD">
            <w:pPr>
              <w:jc w:val="center"/>
              <w:rPr>
                <w:rFonts w:cs="Arial"/>
                <w:sz w:val="20"/>
                <w:szCs w:val="18"/>
              </w:rPr>
            </w:pPr>
            <w:r w:rsidRPr="00261A9E">
              <w:rPr>
                <w:rFonts w:cs="Arial"/>
                <w:szCs w:val="18"/>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61A9E" w:rsidRDefault="005A18CD">
            <w:pPr>
              <w:jc w:val="center"/>
              <w:rPr>
                <w:rFonts w:cs="Arial"/>
                <w:sz w:val="18"/>
                <w:szCs w:val="18"/>
              </w:rPr>
            </w:pPr>
            <w:r w:rsidRPr="00261A9E">
              <w:rPr>
                <w:rFonts w:cs="Arial"/>
                <w:szCs w:val="22"/>
              </w:rPr>
              <w:t>1,2 x HT1 x pm</w:t>
            </w:r>
          </w:p>
        </w:tc>
      </w:tr>
      <w:tr w:rsidR="00261A9E" w:rsidRPr="00261A9E"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98437A" w:rsidRDefault="005A18CD">
            <w:pPr>
              <w:jc w:val="center"/>
              <w:rPr>
                <w:rFonts w:cs="Arial"/>
                <w:b/>
                <w:bCs/>
                <w:szCs w:val="22"/>
              </w:rPr>
            </w:pPr>
            <w:r w:rsidRPr="0098437A">
              <w:rPr>
                <w:rFonts w:cs="Arial"/>
                <w:b/>
                <w:bCs/>
                <w:szCs w:val="22"/>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61A9E" w:rsidRDefault="005A18CD">
            <w:pPr>
              <w:jc w:val="center"/>
              <w:rPr>
                <w:rFonts w:cs="Arial"/>
                <w:sz w:val="20"/>
                <w:szCs w:val="18"/>
              </w:rPr>
            </w:pPr>
            <w:r w:rsidRPr="00261A9E">
              <w:rPr>
                <w:rFonts w:cs="Arial"/>
                <w:szCs w:val="18"/>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61A9E" w:rsidRDefault="005A18CD">
            <w:pPr>
              <w:jc w:val="center"/>
              <w:rPr>
                <w:rFonts w:cs="Arial"/>
                <w:sz w:val="18"/>
                <w:szCs w:val="18"/>
              </w:rPr>
            </w:pPr>
            <w:r w:rsidRPr="00261A9E">
              <w:rPr>
                <w:rFonts w:cs="Arial"/>
                <w:szCs w:val="22"/>
              </w:rPr>
              <w:t>2 x HT1 x pm</w:t>
            </w:r>
          </w:p>
        </w:tc>
      </w:tr>
      <w:tr w:rsidR="00261A9E" w:rsidRPr="00261A9E"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98437A" w:rsidRDefault="005A18CD">
            <w:pPr>
              <w:jc w:val="center"/>
              <w:rPr>
                <w:rFonts w:cs="Arial"/>
                <w:b/>
                <w:bCs/>
                <w:szCs w:val="22"/>
              </w:rPr>
            </w:pPr>
            <w:r w:rsidRPr="0098437A">
              <w:rPr>
                <w:rFonts w:cs="Arial"/>
                <w:b/>
                <w:bCs/>
                <w:szCs w:val="22"/>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61A9E" w:rsidRDefault="005A18CD">
            <w:pPr>
              <w:jc w:val="center"/>
              <w:rPr>
                <w:rFonts w:cs="Arial"/>
                <w:sz w:val="20"/>
                <w:szCs w:val="18"/>
              </w:rPr>
            </w:pPr>
            <w:r w:rsidRPr="00261A9E">
              <w:rPr>
                <w:rFonts w:cs="Arial"/>
                <w:szCs w:val="18"/>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61A9E" w:rsidRDefault="005A18CD">
            <w:pPr>
              <w:jc w:val="center"/>
              <w:rPr>
                <w:rFonts w:cs="Arial"/>
                <w:sz w:val="18"/>
                <w:szCs w:val="18"/>
              </w:rPr>
            </w:pPr>
            <w:r w:rsidRPr="00261A9E">
              <w:rPr>
                <w:rFonts w:cs="Arial"/>
                <w:szCs w:val="22"/>
              </w:rPr>
              <w:t>0,16 x HT1 x pm</w:t>
            </w:r>
          </w:p>
        </w:tc>
      </w:tr>
      <w:tr w:rsidR="00261A9E" w:rsidRPr="00261A9E"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98437A" w:rsidRDefault="005A18CD">
            <w:pPr>
              <w:jc w:val="center"/>
              <w:rPr>
                <w:rFonts w:cs="Arial"/>
                <w:b/>
                <w:bCs/>
                <w:szCs w:val="22"/>
              </w:rPr>
            </w:pPr>
            <w:r w:rsidRPr="0098437A">
              <w:rPr>
                <w:rFonts w:cs="Arial"/>
                <w:b/>
                <w:bCs/>
                <w:szCs w:val="22"/>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61A9E" w:rsidRDefault="005A18CD">
            <w:pPr>
              <w:jc w:val="center"/>
              <w:rPr>
                <w:rFonts w:cs="Arial"/>
                <w:sz w:val="20"/>
                <w:szCs w:val="18"/>
              </w:rPr>
            </w:pPr>
            <w:r w:rsidRPr="00261A9E">
              <w:rPr>
                <w:rFonts w:cs="Arial"/>
                <w:szCs w:val="18"/>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61A9E" w:rsidRDefault="005A18CD">
            <w:pPr>
              <w:jc w:val="center"/>
              <w:rPr>
                <w:rFonts w:cs="Arial"/>
                <w:sz w:val="18"/>
                <w:szCs w:val="18"/>
              </w:rPr>
            </w:pPr>
            <w:r w:rsidRPr="00261A9E">
              <w:rPr>
                <w:rFonts w:cs="Arial"/>
                <w:szCs w:val="22"/>
              </w:rPr>
              <w:t>0,6 x HT1 x pm</w:t>
            </w:r>
          </w:p>
        </w:tc>
      </w:tr>
      <w:tr w:rsidR="00261A9E" w:rsidRPr="00261A9E"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98437A" w:rsidRDefault="005A18CD">
            <w:pPr>
              <w:jc w:val="center"/>
              <w:rPr>
                <w:rFonts w:cs="Arial"/>
                <w:b/>
                <w:bCs/>
                <w:szCs w:val="22"/>
              </w:rPr>
            </w:pPr>
            <w:r w:rsidRPr="0098437A">
              <w:rPr>
                <w:rFonts w:cs="Arial"/>
                <w:b/>
                <w:bCs/>
                <w:szCs w:val="22"/>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61A9E" w:rsidRDefault="005A18CD">
            <w:pPr>
              <w:jc w:val="center"/>
              <w:rPr>
                <w:rFonts w:cs="Arial"/>
                <w:sz w:val="20"/>
                <w:szCs w:val="18"/>
              </w:rPr>
            </w:pPr>
            <w:r w:rsidRPr="00261A9E">
              <w:rPr>
                <w:rFonts w:cs="Arial"/>
                <w:szCs w:val="18"/>
              </w:rPr>
              <w:t>ANÁLISE TERMOGRAFICA DE QUADRO E EQUIPAMENTO</w:t>
            </w:r>
            <w:r w:rsidRPr="00261A9E">
              <w:rPr>
                <w:rFonts w:cs="Arial"/>
              </w:rPr>
              <w:t xml:space="preserve">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61A9E" w:rsidRDefault="005A18CD">
            <w:pPr>
              <w:jc w:val="center"/>
              <w:rPr>
                <w:rFonts w:cs="Arial"/>
                <w:sz w:val="18"/>
                <w:szCs w:val="18"/>
              </w:rPr>
            </w:pPr>
            <w:r w:rsidRPr="00261A9E">
              <w:rPr>
                <w:rFonts w:cs="Arial"/>
                <w:szCs w:val="22"/>
              </w:rPr>
              <w:t>12 x HT1 x d</w:t>
            </w:r>
          </w:p>
        </w:tc>
      </w:tr>
      <w:tr w:rsidR="00261A9E" w:rsidRPr="00261A9E"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98437A" w:rsidRDefault="005A18CD">
            <w:pPr>
              <w:jc w:val="center"/>
              <w:rPr>
                <w:rFonts w:cs="Arial"/>
                <w:b/>
                <w:bCs/>
                <w:szCs w:val="22"/>
              </w:rPr>
            </w:pPr>
            <w:r w:rsidRPr="0098437A">
              <w:rPr>
                <w:rFonts w:cs="Arial"/>
                <w:b/>
                <w:bCs/>
                <w:szCs w:val="22"/>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61A9E" w:rsidRDefault="005A18CD">
            <w:pPr>
              <w:jc w:val="center"/>
              <w:rPr>
                <w:rFonts w:cs="Arial"/>
                <w:sz w:val="20"/>
                <w:szCs w:val="18"/>
              </w:rPr>
            </w:pPr>
            <w:r w:rsidRPr="00261A9E">
              <w:rPr>
                <w:rFonts w:cs="Arial"/>
                <w:szCs w:val="18"/>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61A9E" w:rsidRDefault="005A18CD">
            <w:pPr>
              <w:jc w:val="center"/>
              <w:rPr>
                <w:rFonts w:cs="Arial"/>
                <w:sz w:val="18"/>
                <w:szCs w:val="18"/>
              </w:rPr>
            </w:pPr>
            <w:r w:rsidRPr="00261A9E">
              <w:rPr>
                <w:rFonts w:cs="Arial"/>
                <w:szCs w:val="22"/>
              </w:rPr>
              <w:t>0,6 x HT1 x pm</w:t>
            </w:r>
          </w:p>
        </w:tc>
      </w:tr>
      <w:tr w:rsidR="00261A9E" w:rsidRPr="00261A9E"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98437A" w:rsidRDefault="005A18CD">
            <w:pPr>
              <w:jc w:val="center"/>
              <w:rPr>
                <w:rFonts w:cs="Arial"/>
                <w:b/>
                <w:bCs/>
                <w:szCs w:val="22"/>
              </w:rPr>
            </w:pPr>
            <w:r w:rsidRPr="0098437A">
              <w:rPr>
                <w:rFonts w:cs="Arial"/>
                <w:b/>
                <w:bCs/>
                <w:szCs w:val="22"/>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61A9E" w:rsidRDefault="005A18CD">
            <w:pPr>
              <w:jc w:val="center"/>
              <w:rPr>
                <w:rFonts w:cs="Arial"/>
                <w:sz w:val="20"/>
                <w:szCs w:val="18"/>
              </w:rPr>
            </w:pPr>
            <w:r w:rsidRPr="00261A9E">
              <w:rPr>
                <w:rFonts w:cs="Arial"/>
                <w:szCs w:val="18"/>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61A9E" w:rsidRDefault="005A18CD">
            <w:pPr>
              <w:jc w:val="center"/>
              <w:rPr>
                <w:rFonts w:cs="Arial"/>
                <w:sz w:val="18"/>
                <w:szCs w:val="18"/>
              </w:rPr>
            </w:pPr>
            <w:r w:rsidRPr="00261A9E">
              <w:rPr>
                <w:rFonts w:cs="Arial"/>
                <w:szCs w:val="22"/>
              </w:rPr>
              <w:t>11 x HT1 x d</w:t>
            </w:r>
          </w:p>
        </w:tc>
      </w:tr>
      <w:tr w:rsidR="00261A9E" w:rsidRPr="00261A9E"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98437A" w:rsidRDefault="005A18CD">
            <w:pPr>
              <w:jc w:val="center"/>
              <w:rPr>
                <w:rFonts w:cs="Arial"/>
                <w:b/>
                <w:bCs/>
                <w:szCs w:val="22"/>
              </w:rPr>
            </w:pPr>
            <w:r w:rsidRPr="0098437A">
              <w:rPr>
                <w:rFonts w:cs="Arial"/>
                <w:b/>
                <w:bCs/>
                <w:szCs w:val="22"/>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61A9E" w:rsidRDefault="005A18CD">
            <w:pPr>
              <w:jc w:val="center"/>
              <w:rPr>
                <w:rFonts w:cs="Arial"/>
                <w:sz w:val="20"/>
                <w:szCs w:val="18"/>
              </w:rPr>
            </w:pPr>
            <w:r w:rsidRPr="00261A9E">
              <w:rPr>
                <w:rFonts w:cs="Arial"/>
                <w:szCs w:val="18"/>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61A9E" w:rsidRDefault="005A18CD">
            <w:pPr>
              <w:jc w:val="center"/>
              <w:rPr>
                <w:rFonts w:cs="Arial"/>
                <w:szCs w:val="22"/>
              </w:rPr>
            </w:pPr>
            <w:r w:rsidRPr="00261A9E">
              <w:rPr>
                <w:rFonts w:cs="Arial"/>
                <w:szCs w:val="22"/>
              </w:rPr>
              <w:t>0,013 x HT1 x a</w:t>
            </w:r>
          </w:p>
        </w:tc>
      </w:tr>
      <w:tr w:rsidR="00261A9E" w:rsidRPr="00261A9E"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98437A" w:rsidRDefault="005A18CD">
            <w:pPr>
              <w:jc w:val="center"/>
              <w:rPr>
                <w:rFonts w:cs="Arial"/>
                <w:b/>
                <w:bCs/>
                <w:szCs w:val="22"/>
              </w:rPr>
            </w:pPr>
            <w:r w:rsidRPr="0098437A">
              <w:rPr>
                <w:rFonts w:cs="Arial"/>
                <w:b/>
                <w:bCs/>
                <w:szCs w:val="22"/>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61A9E" w:rsidRDefault="005A18CD">
            <w:pPr>
              <w:jc w:val="center"/>
              <w:rPr>
                <w:rFonts w:cs="Arial"/>
                <w:sz w:val="20"/>
                <w:szCs w:val="18"/>
              </w:rPr>
            </w:pPr>
            <w:r w:rsidRPr="00261A9E">
              <w:rPr>
                <w:rFonts w:cs="Arial"/>
                <w:szCs w:val="18"/>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61A9E" w:rsidRDefault="005A18CD">
            <w:pPr>
              <w:jc w:val="center"/>
              <w:rPr>
                <w:rFonts w:cs="Arial"/>
                <w:szCs w:val="22"/>
              </w:rPr>
            </w:pPr>
            <w:r w:rsidRPr="00261A9E">
              <w:rPr>
                <w:rFonts w:cs="Arial"/>
                <w:szCs w:val="22"/>
              </w:rPr>
              <w:t>(12 x HT1) + (0,62 x HT1 x m)</w:t>
            </w:r>
          </w:p>
        </w:tc>
      </w:tr>
      <w:tr w:rsidR="00261A9E" w:rsidRPr="00261A9E"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98437A" w:rsidRDefault="005A18CD">
            <w:pPr>
              <w:jc w:val="center"/>
              <w:rPr>
                <w:rFonts w:cs="Arial"/>
                <w:b/>
                <w:bCs/>
                <w:szCs w:val="22"/>
              </w:rPr>
            </w:pPr>
            <w:r w:rsidRPr="0098437A">
              <w:rPr>
                <w:rFonts w:cs="Arial"/>
                <w:b/>
                <w:bCs/>
                <w:szCs w:val="22"/>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61A9E" w:rsidRDefault="005A18CD">
            <w:pPr>
              <w:jc w:val="center"/>
              <w:rPr>
                <w:rFonts w:cs="Arial"/>
                <w:sz w:val="20"/>
                <w:szCs w:val="18"/>
              </w:rPr>
            </w:pPr>
            <w:r w:rsidRPr="00261A9E">
              <w:rPr>
                <w:rFonts w:cs="Arial"/>
                <w:szCs w:val="18"/>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61A9E" w:rsidRDefault="005A18CD">
            <w:pPr>
              <w:jc w:val="center"/>
              <w:rPr>
                <w:rFonts w:cs="Arial"/>
                <w:szCs w:val="22"/>
              </w:rPr>
            </w:pPr>
            <w:r w:rsidRPr="00261A9E">
              <w:rPr>
                <w:rFonts w:cs="Arial"/>
                <w:szCs w:val="22"/>
              </w:rPr>
              <w:t>(22 x HT1) + (4,63</w:t>
            </w:r>
          </w:p>
          <w:p w14:paraId="71EABDA1" w14:textId="77777777" w:rsidR="005A18CD" w:rsidRPr="00261A9E" w:rsidRDefault="005A18CD">
            <w:pPr>
              <w:jc w:val="center"/>
              <w:rPr>
                <w:rFonts w:cs="Arial"/>
                <w:szCs w:val="22"/>
              </w:rPr>
            </w:pPr>
            <w:r w:rsidRPr="00261A9E">
              <w:rPr>
                <w:rFonts w:cs="Arial"/>
                <w:szCs w:val="22"/>
              </w:rPr>
              <w:t xml:space="preserve"> x HT1 x m)</w:t>
            </w:r>
          </w:p>
        </w:tc>
      </w:tr>
      <w:tr w:rsidR="00261A9E" w:rsidRPr="00261A9E"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98437A" w:rsidRDefault="005A18CD">
            <w:pPr>
              <w:jc w:val="center"/>
              <w:rPr>
                <w:rFonts w:cs="Arial"/>
                <w:b/>
                <w:bCs/>
                <w:szCs w:val="22"/>
              </w:rPr>
            </w:pPr>
            <w:r w:rsidRPr="0098437A">
              <w:rPr>
                <w:rFonts w:cs="Arial"/>
                <w:b/>
                <w:bCs/>
                <w:szCs w:val="22"/>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61A9E" w:rsidRDefault="00417040">
            <w:pPr>
              <w:jc w:val="center"/>
              <w:rPr>
                <w:rFonts w:cs="Arial"/>
                <w:sz w:val="20"/>
                <w:szCs w:val="18"/>
              </w:rPr>
            </w:pPr>
            <w:r w:rsidRPr="00261A9E">
              <w:rPr>
                <w:rFonts w:cs="Arial"/>
                <w:szCs w:val="22"/>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61A9E" w:rsidRDefault="005A18CD">
            <w:pPr>
              <w:jc w:val="center"/>
              <w:rPr>
                <w:rFonts w:cs="Arial"/>
                <w:szCs w:val="22"/>
              </w:rPr>
            </w:pPr>
            <w:r w:rsidRPr="00261A9E">
              <w:rPr>
                <w:rFonts w:cs="Arial"/>
                <w:szCs w:val="22"/>
              </w:rPr>
              <w:t>(4 x a) + (18 x HT</w:t>
            </w:r>
            <w:r w:rsidR="009024BA">
              <w:rPr>
                <w:rFonts w:cs="Arial"/>
                <w:szCs w:val="22"/>
              </w:rPr>
              <w:t>1</w:t>
            </w:r>
            <w:r w:rsidRPr="00261A9E">
              <w:rPr>
                <w:rFonts w:cs="Arial"/>
                <w:szCs w:val="22"/>
              </w:rPr>
              <w:t>)</w:t>
            </w:r>
          </w:p>
        </w:tc>
      </w:tr>
      <w:tr w:rsidR="005C3CB2" w:rsidRPr="00261A9E"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98437A" w:rsidRDefault="005C3CB2">
            <w:pPr>
              <w:jc w:val="center"/>
              <w:rPr>
                <w:rFonts w:cs="Arial"/>
                <w:b/>
                <w:bCs/>
                <w:szCs w:val="22"/>
              </w:rPr>
            </w:pPr>
            <w:r>
              <w:rPr>
                <w:rFonts w:cs="Arial"/>
                <w:b/>
                <w:bCs/>
                <w:szCs w:val="22"/>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61A9E" w:rsidRDefault="005C3CB2">
            <w:pPr>
              <w:jc w:val="center"/>
              <w:rPr>
                <w:rFonts w:cs="Arial"/>
                <w:szCs w:val="22"/>
              </w:rPr>
            </w:pPr>
            <w:r w:rsidRPr="005C3CB2">
              <w:rPr>
                <w:rFonts w:cs="Arial"/>
                <w:szCs w:val="22"/>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61A9E" w:rsidRDefault="00302F3B">
            <w:pPr>
              <w:jc w:val="center"/>
              <w:rPr>
                <w:rFonts w:cs="Arial"/>
                <w:szCs w:val="18"/>
              </w:rPr>
            </w:pPr>
            <w:r>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246F2540" w:rsidR="005C3CB2" w:rsidRPr="00261A9E" w:rsidRDefault="00302F3B">
            <w:pPr>
              <w:jc w:val="center"/>
              <w:rPr>
                <w:rFonts w:cs="Arial"/>
                <w:szCs w:val="22"/>
              </w:rPr>
            </w:pPr>
            <w:r>
              <w:rPr>
                <w:rFonts w:cs="Arial"/>
                <w:szCs w:val="22"/>
              </w:rPr>
              <w:t>(0,5</w:t>
            </w:r>
            <w:r w:rsidR="0043207D">
              <w:rPr>
                <w:rFonts w:cs="Arial"/>
                <w:szCs w:val="22"/>
              </w:rPr>
              <w:t xml:space="preserve"> x </w:t>
            </w:r>
            <w:r w:rsidR="00BB0084">
              <w:rPr>
                <w:rFonts w:cs="Arial"/>
                <w:szCs w:val="22"/>
              </w:rPr>
              <w:t>d</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3 x HT1)</w:t>
            </w:r>
          </w:p>
        </w:tc>
      </w:tr>
      <w:tr w:rsidR="00261A9E" w:rsidRPr="00261A9E"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98437A" w:rsidRDefault="005A18CD">
            <w:pPr>
              <w:jc w:val="center"/>
              <w:rPr>
                <w:rFonts w:cs="Arial"/>
                <w:b/>
                <w:bCs/>
                <w:szCs w:val="22"/>
              </w:rPr>
            </w:pPr>
            <w:r w:rsidRPr="0098437A">
              <w:rPr>
                <w:rFonts w:cs="Arial"/>
                <w:b/>
                <w:bCs/>
                <w:szCs w:val="22"/>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61A9E" w:rsidRDefault="00417040">
            <w:pPr>
              <w:jc w:val="center"/>
              <w:rPr>
                <w:rFonts w:cs="Arial"/>
                <w:szCs w:val="22"/>
              </w:rPr>
            </w:pPr>
            <w:r w:rsidRPr="00261A9E">
              <w:rPr>
                <w:rFonts w:cs="Arial"/>
                <w:szCs w:val="22"/>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61A9E" w:rsidRDefault="00753196">
            <w:pPr>
              <w:jc w:val="center"/>
              <w:rPr>
                <w:rFonts w:cs="Arial"/>
                <w:sz w:val="20"/>
                <w:szCs w:val="18"/>
              </w:rPr>
            </w:pPr>
            <w:r>
              <w:rPr>
                <w:rFonts w:cs="Arial"/>
                <w:szCs w:val="18"/>
              </w:rPr>
              <w:t>PA</w:t>
            </w:r>
            <w:r w:rsidR="00FB429B">
              <w:rPr>
                <w:rFonts w:cs="Arial"/>
                <w:szCs w:val="18"/>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61A9E" w:rsidRDefault="005A18CD" w:rsidP="0076256A">
            <w:pPr>
              <w:jc w:val="center"/>
              <w:rPr>
                <w:rFonts w:cs="Arial"/>
                <w:szCs w:val="22"/>
              </w:rPr>
            </w:pPr>
            <w:r w:rsidRPr="00261A9E">
              <w:rPr>
                <w:rFonts w:cs="Arial"/>
                <w:szCs w:val="22"/>
              </w:rPr>
              <w:t>4 x HT1</w:t>
            </w:r>
            <w:r w:rsidR="0076256A">
              <w:rPr>
                <w:rFonts w:cs="Arial"/>
                <w:szCs w:val="22"/>
              </w:rPr>
              <w:t xml:space="preserve"> x </w:t>
            </w:r>
            <w:proofErr w:type="spellStart"/>
            <w:r w:rsidR="0076256A">
              <w:rPr>
                <w:rFonts w:cs="Arial"/>
                <w:szCs w:val="22"/>
              </w:rPr>
              <w:t>Pav</w:t>
            </w:r>
            <w:proofErr w:type="spellEnd"/>
          </w:p>
        </w:tc>
      </w:tr>
    </w:tbl>
    <w:p w14:paraId="78742905"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1B56A5B2" w14:textId="77777777" w:rsidR="005A18CD" w:rsidRPr="00261A9E" w:rsidRDefault="005A18CD" w:rsidP="005A18CD">
      <w:pPr>
        <w:pStyle w:val="EstiloArial11ptJustificadoDepoisde6pt"/>
      </w:pPr>
      <w:r w:rsidRPr="00261A9E">
        <w:t>HT1 = valor unitário da hora-técnica em reais, proposto pela empresa</w:t>
      </w:r>
    </w:p>
    <w:p w14:paraId="661F6153" w14:textId="77777777" w:rsidR="005A18CD" w:rsidRPr="00261A9E" w:rsidRDefault="005A18CD" w:rsidP="005A18CD">
      <w:pPr>
        <w:pStyle w:val="EstiloArial11ptJustificadoDepoisde6pt"/>
      </w:pPr>
      <w:r w:rsidRPr="00261A9E">
        <w:t>Pav = pavimento</w:t>
      </w:r>
    </w:p>
    <w:p w14:paraId="5CE587D0" w14:textId="77777777" w:rsidR="005A18CD" w:rsidRPr="00261A9E" w:rsidRDefault="005A18CD" w:rsidP="005A18CD">
      <w:pPr>
        <w:pStyle w:val="EstiloArial11ptJustificadoDepoisde6pt"/>
      </w:pPr>
      <w:r w:rsidRPr="00261A9E">
        <w:t>pm = ponto de medição</w:t>
      </w:r>
    </w:p>
    <w:p w14:paraId="6C982E85" w14:textId="77777777" w:rsidR="005A18CD" w:rsidRPr="00261A9E" w:rsidRDefault="005A18CD" w:rsidP="005A18CD">
      <w:pPr>
        <w:pStyle w:val="EstiloArial11ptJustificadoDepoisde6pt"/>
      </w:pPr>
      <w:r w:rsidRPr="00261A9E">
        <w:t>d = dia</w:t>
      </w:r>
    </w:p>
    <w:p w14:paraId="253D9D1A" w14:textId="77777777" w:rsidR="005A18CD" w:rsidRPr="00261A9E" w:rsidRDefault="005A18CD" w:rsidP="005A18CD">
      <w:pPr>
        <w:pStyle w:val="EstiloArial11ptJustificadoDepoisde6pt"/>
      </w:pPr>
      <w:r w:rsidRPr="00261A9E">
        <w:t>a = área</w:t>
      </w:r>
    </w:p>
    <w:p w14:paraId="47C0C0CB" w14:textId="77777777" w:rsidR="005A18CD" w:rsidRPr="00261A9E" w:rsidRDefault="005A18CD" w:rsidP="005A18CD">
      <w:pPr>
        <w:pStyle w:val="EstiloArial11ptJustificadoDepoisde6pt"/>
      </w:pPr>
      <w:r w:rsidRPr="00261A9E">
        <w:t>m = metro linear</w:t>
      </w:r>
    </w:p>
    <w:p w14:paraId="48B0F720" w14:textId="77777777" w:rsidR="005A18CD" w:rsidRPr="00261A9E" w:rsidRDefault="005A18CD" w:rsidP="005A18CD">
      <w:pPr>
        <w:pStyle w:val="EstiloArial11ptJustificadoDepoisde6pt"/>
      </w:pPr>
      <w:r w:rsidRPr="00261A9E">
        <w:t>m² = metro quadrado</w:t>
      </w:r>
    </w:p>
    <w:p w14:paraId="48055620" w14:textId="77777777" w:rsidR="005A18CD" w:rsidRPr="00261A9E" w:rsidRDefault="005A18CD" w:rsidP="00330B45">
      <w:pPr>
        <w:pStyle w:val="Ttulo3"/>
        <w:numPr>
          <w:ilvl w:val="2"/>
          <w:numId w:val="24"/>
        </w:numPr>
      </w:pPr>
      <w:r w:rsidRPr="00261A9E">
        <w:t xml:space="preserve">Os procedimentos da </w:t>
      </w:r>
      <w:r w:rsidRPr="00261A9E">
        <w:rPr>
          <w:b/>
          <w:bCs w:val="0"/>
        </w:rPr>
        <w:t>Tabela D6</w:t>
      </w:r>
      <w:r w:rsidRPr="00261A9E">
        <w:t xml:space="preserve">, quando autorizados pela CAIXA, incidem o pagamento de valor relativo ao Deslocamento. </w:t>
      </w:r>
    </w:p>
    <w:p w14:paraId="0FC5D8C1" w14:textId="77777777" w:rsidR="005A18CD" w:rsidRPr="00261A9E" w:rsidRDefault="005A18CD" w:rsidP="005A18CD">
      <w:pPr>
        <w:pStyle w:val="EstiloArial11ptJustificadoDepoisde6pt"/>
      </w:pPr>
    </w:p>
    <w:p w14:paraId="34191066" w14:textId="77777777" w:rsidR="005A18CD" w:rsidRPr="00261A9E" w:rsidRDefault="005A18CD" w:rsidP="00330B45">
      <w:pPr>
        <w:pStyle w:val="Ttulo1"/>
        <w:numPr>
          <w:ilvl w:val="0"/>
          <w:numId w:val="24"/>
        </w:numPr>
      </w:pPr>
      <w:bookmarkStart w:id="75" w:name="_Toc423677104"/>
      <w:bookmarkStart w:id="76" w:name="_Toc135032135"/>
      <w:r w:rsidRPr="00261A9E">
        <w:t>PRAZOS</w:t>
      </w:r>
      <w:bookmarkEnd w:id="75"/>
      <w:bookmarkEnd w:id="76"/>
    </w:p>
    <w:p w14:paraId="4096D9F1" w14:textId="77777777" w:rsidR="005A18CD" w:rsidRPr="00261A9E" w:rsidRDefault="005A18CD" w:rsidP="00330B45">
      <w:pPr>
        <w:pStyle w:val="Ttulo2"/>
        <w:numPr>
          <w:ilvl w:val="1"/>
          <w:numId w:val="24"/>
        </w:numPr>
      </w:pPr>
      <w:r w:rsidRPr="00261A9E">
        <w:t>Os prazos para elaboração dos procedimentos técnicos serão definidos conforme tabelas adiante:</w:t>
      </w:r>
    </w:p>
    <w:p w14:paraId="7633D7ED" w14:textId="77777777" w:rsidR="005A18CD" w:rsidRPr="00261A9E" w:rsidRDefault="005A18CD" w:rsidP="005A18CD">
      <w:pPr>
        <w:pStyle w:val="Legenda"/>
        <w:keepNext/>
        <w:jc w:val="center"/>
        <w:rPr>
          <w:rFonts w:cs="Arial"/>
        </w:rPr>
      </w:pPr>
      <w:bookmarkStart w:id="77" w:name="_Toc423677130"/>
      <w:bookmarkStart w:id="78" w:name="_Toc135032155"/>
      <w:r w:rsidRPr="00261A9E">
        <w:rPr>
          <w:rFonts w:cs="Arial"/>
        </w:rPr>
        <w:t>Tabela D7 – Prazo para procedimentos de vistoria e acompanhamento de obras/serviços</w:t>
      </w:r>
      <w:bookmarkEnd w:id="77"/>
      <w:bookmarkEnd w:id="78"/>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61A9E"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61A9E" w:rsidRDefault="005A18CD">
            <w:pPr>
              <w:jc w:val="center"/>
              <w:rPr>
                <w:rFonts w:cs="Arial"/>
                <w:b/>
                <w:szCs w:val="22"/>
              </w:rPr>
            </w:pPr>
            <w:r w:rsidRPr="00261A9E">
              <w:rPr>
                <w:rFonts w:cs="Arial"/>
                <w:b/>
                <w:szCs w:val="22"/>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61A9E" w:rsidRDefault="005A18CD">
            <w:pPr>
              <w:jc w:val="center"/>
              <w:rPr>
                <w:rFonts w:cs="Arial"/>
                <w:b/>
                <w:szCs w:val="22"/>
              </w:rPr>
            </w:pPr>
            <w:r w:rsidRPr="00261A9E">
              <w:rPr>
                <w:rFonts w:cs="Arial"/>
                <w:b/>
                <w:szCs w:val="22"/>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34285B" w:rsidRDefault="005A18CD">
            <w:pPr>
              <w:jc w:val="center"/>
              <w:rPr>
                <w:rFonts w:cs="Arial"/>
                <w:b/>
                <w:bCs/>
                <w:szCs w:val="22"/>
              </w:rPr>
            </w:pPr>
            <w:r w:rsidRPr="0034285B">
              <w:rPr>
                <w:rFonts w:cs="Arial"/>
                <w:b/>
                <w:bCs/>
                <w:szCs w:val="22"/>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61A9E" w:rsidRDefault="005A18CD">
            <w:pPr>
              <w:jc w:val="center"/>
              <w:rPr>
                <w:rFonts w:cs="Arial"/>
                <w:szCs w:val="22"/>
              </w:rPr>
            </w:pPr>
            <w:r w:rsidRPr="00261A9E">
              <w:rPr>
                <w:rFonts w:cs="Arial"/>
                <w:szCs w:val="22"/>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61A9E" w:rsidRDefault="005A18CD">
            <w:pPr>
              <w:jc w:val="center"/>
              <w:rPr>
                <w:rFonts w:cs="Arial"/>
                <w:szCs w:val="22"/>
              </w:rPr>
            </w:pPr>
            <w:r w:rsidRPr="00261A9E">
              <w:rPr>
                <w:rFonts w:cs="Arial"/>
                <w:szCs w:val="22"/>
              </w:rPr>
              <w:t xml:space="preserve">04 + PZD </w:t>
            </w:r>
          </w:p>
        </w:tc>
      </w:tr>
      <w:tr w:rsidR="00261A9E" w:rsidRPr="00261A9E"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34285B" w:rsidRDefault="005A18CD">
            <w:pPr>
              <w:jc w:val="center"/>
              <w:rPr>
                <w:rFonts w:cs="Arial"/>
                <w:b/>
                <w:bCs/>
                <w:szCs w:val="22"/>
              </w:rPr>
            </w:pPr>
            <w:r w:rsidRPr="0034285B">
              <w:rPr>
                <w:rFonts w:cs="Arial"/>
                <w:b/>
                <w:bCs/>
                <w:szCs w:val="22"/>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61A9E" w:rsidRDefault="005A18CD">
            <w:pPr>
              <w:rPr>
                <w:rFonts w:cs="Arial"/>
                <w:szCs w:val="22"/>
              </w:rPr>
            </w:pPr>
            <w:r w:rsidRPr="00261A9E">
              <w:rPr>
                <w:rFonts w:cs="Arial"/>
                <w:szCs w:val="22"/>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61A9E" w:rsidRDefault="005A18CD">
            <w:pPr>
              <w:jc w:val="center"/>
              <w:rPr>
                <w:rFonts w:cs="Arial"/>
                <w:szCs w:val="22"/>
              </w:rPr>
            </w:pPr>
            <w:r w:rsidRPr="00261A9E">
              <w:rPr>
                <w:rFonts w:cs="Arial"/>
                <w:szCs w:val="22"/>
              </w:rPr>
              <w:t>04 + PZD</w:t>
            </w:r>
          </w:p>
        </w:tc>
      </w:tr>
      <w:tr w:rsidR="00261A9E" w:rsidRPr="00261A9E"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34285B" w:rsidRDefault="005A18CD">
            <w:pPr>
              <w:jc w:val="center"/>
              <w:rPr>
                <w:rFonts w:cs="Arial"/>
                <w:b/>
                <w:bCs/>
                <w:szCs w:val="22"/>
              </w:rPr>
            </w:pPr>
            <w:r w:rsidRPr="0034285B">
              <w:rPr>
                <w:rFonts w:cs="Arial"/>
                <w:b/>
                <w:bCs/>
                <w:szCs w:val="22"/>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61A9E" w:rsidRDefault="005A18CD">
            <w:pPr>
              <w:jc w:val="center"/>
              <w:rPr>
                <w:rFonts w:cs="Arial"/>
                <w:szCs w:val="22"/>
              </w:rPr>
            </w:pPr>
            <w:r w:rsidRPr="00261A9E">
              <w:rPr>
                <w:rFonts w:cs="Arial"/>
                <w:szCs w:val="22"/>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61A9E" w:rsidRDefault="005A18CD">
            <w:pPr>
              <w:jc w:val="center"/>
              <w:rPr>
                <w:rFonts w:cs="Arial"/>
                <w:szCs w:val="22"/>
              </w:rPr>
            </w:pPr>
            <w:r w:rsidRPr="00261A9E">
              <w:rPr>
                <w:rFonts w:cs="Arial"/>
                <w:szCs w:val="22"/>
              </w:rPr>
              <w:t>05 + PZD</w:t>
            </w:r>
          </w:p>
        </w:tc>
      </w:tr>
      <w:tr w:rsidR="00261A9E" w:rsidRPr="00261A9E"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34285B" w:rsidRDefault="005A18CD">
            <w:pPr>
              <w:jc w:val="center"/>
              <w:rPr>
                <w:rFonts w:cs="Arial"/>
                <w:b/>
                <w:bCs/>
                <w:szCs w:val="22"/>
              </w:rPr>
            </w:pPr>
            <w:r w:rsidRPr="0034285B">
              <w:rPr>
                <w:rFonts w:cs="Arial"/>
                <w:b/>
                <w:bCs/>
                <w:szCs w:val="22"/>
              </w:rPr>
              <w:lastRenderedPageBreak/>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61A9E" w:rsidRDefault="005A18CD">
            <w:pPr>
              <w:rPr>
                <w:rFonts w:cs="Arial"/>
                <w:szCs w:val="22"/>
              </w:rPr>
            </w:pPr>
            <w:r w:rsidRPr="00261A9E">
              <w:rPr>
                <w:rFonts w:cs="Arial"/>
                <w:szCs w:val="22"/>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61A9E" w:rsidRDefault="005A18CD">
            <w:pPr>
              <w:jc w:val="center"/>
              <w:rPr>
                <w:rFonts w:cs="Arial"/>
                <w:szCs w:val="22"/>
              </w:rPr>
            </w:pPr>
            <w:r w:rsidRPr="00261A9E">
              <w:rPr>
                <w:rFonts w:cs="Arial"/>
                <w:szCs w:val="22"/>
              </w:rPr>
              <w:t>04 + PZD</w:t>
            </w:r>
          </w:p>
        </w:tc>
      </w:tr>
      <w:tr w:rsidR="00261A9E" w:rsidRPr="00261A9E"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34285B" w:rsidRDefault="00AD44E9" w:rsidP="0096414D">
            <w:pPr>
              <w:jc w:val="center"/>
              <w:rPr>
                <w:rFonts w:cs="Arial"/>
                <w:b/>
                <w:bCs/>
              </w:rPr>
            </w:pPr>
            <w:r w:rsidRPr="0034285B">
              <w:rPr>
                <w:rFonts w:cs="Arial"/>
                <w:b/>
                <w:bCs/>
                <w:szCs w:val="22"/>
              </w:rPr>
              <w:t>AFM</w:t>
            </w:r>
          </w:p>
        </w:tc>
        <w:tc>
          <w:tcPr>
            <w:tcW w:w="5879" w:type="dxa"/>
            <w:vAlign w:val="center"/>
          </w:tcPr>
          <w:p w14:paraId="5FDCB143" w14:textId="633DC144" w:rsidR="00AD44E9" w:rsidRPr="00261A9E" w:rsidRDefault="00AD44E9" w:rsidP="0096414D">
            <w:pPr>
              <w:jc w:val="center"/>
              <w:rPr>
                <w:rFonts w:cs="Arial"/>
              </w:rPr>
            </w:pPr>
            <w:r w:rsidRPr="00261A9E">
              <w:rPr>
                <w:rFonts w:cs="Arial"/>
                <w:szCs w:val="22"/>
              </w:rPr>
              <w:t>Fiscalização da Manutenção</w:t>
            </w:r>
          </w:p>
        </w:tc>
        <w:tc>
          <w:tcPr>
            <w:tcW w:w="2268" w:type="dxa"/>
            <w:vAlign w:val="center"/>
          </w:tcPr>
          <w:p w14:paraId="1EED8CCF" w14:textId="10E1DC3D" w:rsidR="00AD44E9" w:rsidRPr="00261A9E" w:rsidRDefault="00F96CCB" w:rsidP="0096414D">
            <w:pPr>
              <w:jc w:val="center"/>
              <w:rPr>
                <w:rFonts w:cs="Arial"/>
              </w:rPr>
            </w:pPr>
            <w:r>
              <w:rPr>
                <w:rFonts w:cs="Arial"/>
                <w:szCs w:val="22"/>
              </w:rPr>
              <w:t>Conforme</w:t>
            </w:r>
            <w:r w:rsidR="00DC0028">
              <w:rPr>
                <w:rFonts w:cs="Arial"/>
                <w:szCs w:val="22"/>
              </w:rPr>
              <w:t xml:space="preserve"> </w:t>
            </w:r>
            <w:r w:rsidR="00AD44E9" w:rsidRPr="00261A9E">
              <w:rPr>
                <w:rFonts w:cs="Arial"/>
                <w:szCs w:val="22"/>
              </w:rPr>
              <w:t>Apêndice G</w:t>
            </w:r>
          </w:p>
        </w:tc>
      </w:tr>
      <w:tr w:rsidR="00261A9E" w:rsidRPr="00261A9E"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3A169F14" w:rsidR="005A18CD" w:rsidRPr="002058D4" w:rsidRDefault="003B45EB">
            <w:pPr>
              <w:jc w:val="center"/>
              <w:rPr>
                <w:rFonts w:cs="Arial"/>
                <w:b/>
                <w:bCs/>
                <w:szCs w:val="22"/>
              </w:rPr>
            </w:pPr>
            <w:r w:rsidRPr="002058D4">
              <w:rPr>
                <w:rFonts w:cs="Arial"/>
                <w:b/>
                <w:bCs/>
                <w:szCs w:val="22"/>
              </w:rPr>
              <w:t>RUL</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77777777" w:rsidR="005A18CD" w:rsidRPr="00261A9E" w:rsidRDefault="005A18CD">
            <w:pPr>
              <w:rPr>
                <w:rFonts w:cs="Arial"/>
                <w:szCs w:val="22"/>
              </w:rPr>
            </w:pPr>
            <w:r w:rsidRPr="00261A9E">
              <w:rPr>
                <w:rFonts w:cs="Arial"/>
                <w:szCs w:val="22"/>
              </w:rPr>
              <w:t>Relatório de Vistorias de Unidades Lotéricas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61A9E" w:rsidRDefault="00DC0028">
            <w:pPr>
              <w:jc w:val="center"/>
              <w:rPr>
                <w:rFonts w:cs="Arial"/>
                <w:szCs w:val="22"/>
              </w:rPr>
            </w:pPr>
            <w:r>
              <w:rPr>
                <w:rFonts w:cs="Arial"/>
                <w:szCs w:val="22"/>
              </w:rPr>
              <w:t xml:space="preserve">Conforme  </w:t>
            </w:r>
            <w:r w:rsidR="005A18CD" w:rsidRPr="00261A9E">
              <w:rPr>
                <w:rFonts w:cs="Arial"/>
                <w:szCs w:val="22"/>
              </w:rPr>
              <w:t xml:space="preserve"> Apêndice H </w:t>
            </w:r>
          </w:p>
        </w:tc>
      </w:tr>
    </w:tbl>
    <w:p w14:paraId="0DC8D7A8" w14:textId="77777777" w:rsidR="005A18CD" w:rsidRPr="00261A9E" w:rsidRDefault="005A18CD" w:rsidP="005A18CD">
      <w:pPr>
        <w:pStyle w:val="EstiloArial11ptJustificadoDepoisde6pt"/>
      </w:pPr>
    </w:p>
    <w:p w14:paraId="6D060180" w14:textId="77777777" w:rsidR="005A18CD" w:rsidRPr="00261A9E" w:rsidRDefault="005A18CD" w:rsidP="005A18CD">
      <w:pPr>
        <w:pStyle w:val="Legenda"/>
        <w:keepNext/>
        <w:jc w:val="center"/>
        <w:rPr>
          <w:rFonts w:cs="Arial"/>
        </w:rPr>
      </w:pPr>
      <w:bookmarkStart w:id="79" w:name="_Toc423677131"/>
      <w:bookmarkStart w:id="80" w:name="_Toc135032156"/>
      <w:r w:rsidRPr="00261A9E">
        <w:rPr>
          <w:rFonts w:cs="Arial"/>
        </w:rPr>
        <w:t>Tabela D8 – Prazos para anexos de relatórios de vistoria e acompanhamento de obras/serviços</w:t>
      </w:r>
      <w:bookmarkEnd w:id="79"/>
      <w:bookmarkEnd w:id="80"/>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61A9E"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61A9E" w:rsidRDefault="005A18CD">
            <w:pPr>
              <w:jc w:val="center"/>
              <w:rPr>
                <w:rFonts w:cs="Arial"/>
                <w:b/>
                <w:szCs w:val="22"/>
              </w:rPr>
            </w:pPr>
            <w:r w:rsidRPr="00261A9E">
              <w:rPr>
                <w:rFonts w:cs="Arial"/>
                <w:b/>
                <w:szCs w:val="22"/>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61A9E" w:rsidRDefault="005A18CD">
            <w:pPr>
              <w:jc w:val="center"/>
              <w:rPr>
                <w:rFonts w:cs="Arial"/>
                <w:b/>
                <w:szCs w:val="22"/>
              </w:rPr>
            </w:pPr>
            <w:r w:rsidRPr="00261A9E">
              <w:rPr>
                <w:rFonts w:cs="Arial"/>
                <w:b/>
                <w:szCs w:val="22"/>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058D4" w:rsidRDefault="005A18CD">
            <w:pPr>
              <w:jc w:val="center"/>
              <w:rPr>
                <w:rFonts w:cs="Arial"/>
                <w:b/>
                <w:bCs/>
                <w:szCs w:val="22"/>
              </w:rPr>
            </w:pPr>
            <w:r w:rsidRPr="002058D4">
              <w:rPr>
                <w:rFonts w:cs="Arial"/>
                <w:b/>
                <w:bCs/>
                <w:szCs w:val="22"/>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61A9E" w:rsidRDefault="005A18CD">
            <w:pPr>
              <w:jc w:val="center"/>
              <w:rPr>
                <w:rFonts w:cs="Arial"/>
                <w:szCs w:val="22"/>
              </w:rPr>
            </w:pPr>
            <w:r w:rsidRPr="00261A9E">
              <w:rPr>
                <w:rFonts w:cs="Arial"/>
                <w:szCs w:val="22"/>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61A9E" w:rsidRDefault="005A18CD">
            <w:pPr>
              <w:jc w:val="center"/>
              <w:rPr>
                <w:rFonts w:cs="Arial"/>
                <w:szCs w:val="22"/>
              </w:rPr>
            </w:pPr>
            <w:r w:rsidRPr="00261A9E">
              <w:rPr>
                <w:rFonts w:cs="Arial"/>
                <w:szCs w:val="22"/>
              </w:rPr>
              <w:t>3</w:t>
            </w:r>
          </w:p>
        </w:tc>
      </w:tr>
      <w:tr w:rsidR="00261A9E" w:rsidRPr="00261A9E"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058D4" w:rsidRDefault="005A18CD">
            <w:pPr>
              <w:jc w:val="center"/>
              <w:rPr>
                <w:rFonts w:cs="Arial"/>
                <w:b/>
                <w:bCs/>
                <w:szCs w:val="22"/>
              </w:rPr>
            </w:pPr>
            <w:r w:rsidRPr="002058D4">
              <w:rPr>
                <w:rFonts w:cs="Arial"/>
                <w:b/>
                <w:bCs/>
                <w:szCs w:val="22"/>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61A9E" w:rsidRDefault="005A18CD">
            <w:pPr>
              <w:jc w:val="center"/>
              <w:rPr>
                <w:rFonts w:cs="Arial"/>
                <w:szCs w:val="22"/>
              </w:rPr>
            </w:pPr>
            <w:r w:rsidRPr="00261A9E">
              <w:rPr>
                <w:rFonts w:cs="Arial"/>
                <w:szCs w:val="22"/>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61A9E" w:rsidRDefault="005A18CD">
            <w:pPr>
              <w:jc w:val="center"/>
              <w:rPr>
                <w:rFonts w:cs="Arial"/>
                <w:szCs w:val="22"/>
              </w:rPr>
            </w:pPr>
            <w:r w:rsidRPr="00261A9E">
              <w:rPr>
                <w:rFonts w:cs="Arial"/>
                <w:szCs w:val="22"/>
              </w:rPr>
              <w:t>3</w:t>
            </w:r>
          </w:p>
        </w:tc>
      </w:tr>
      <w:tr w:rsidR="00261A9E" w:rsidRPr="00261A9E"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058D4" w:rsidRDefault="005A18CD">
            <w:pPr>
              <w:jc w:val="center"/>
              <w:rPr>
                <w:rFonts w:cs="Arial"/>
                <w:b/>
                <w:bCs/>
                <w:szCs w:val="22"/>
              </w:rPr>
            </w:pPr>
            <w:r w:rsidRPr="002058D4">
              <w:rPr>
                <w:rFonts w:cs="Arial"/>
                <w:b/>
                <w:bCs/>
                <w:szCs w:val="22"/>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61A9E" w:rsidRDefault="005A18CD">
            <w:pPr>
              <w:jc w:val="center"/>
              <w:rPr>
                <w:rFonts w:cs="Arial"/>
                <w:szCs w:val="22"/>
              </w:rPr>
            </w:pPr>
            <w:r w:rsidRPr="00261A9E">
              <w:rPr>
                <w:rFonts w:cs="Arial"/>
                <w:szCs w:val="22"/>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61A9E" w:rsidRDefault="005A18CD">
            <w:pPr>
              <w:jc w:val="center"/>
              <w:rPr>
                <w:rFonts w:cs="Arial"/>
                <w:szCs w:val="22"/>
              </w:rPr>
            </w:pPr>
            <w:r w:rsidRPr="00261A9E">
              <w:rPr>
                <w:rFonts w:cs="Arial"/>
                <w:szCs w:val="22"/>
              </w:rPr>
              <w:t>3</w:t>
            </w:r>
          </w:p>
        </w:tc>
      </w:tr>
      <w:tr w:rsidR="00261A9E" w:rsidRPr="00261A9E"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058D4" w:rsidRDefault="005A18CD">
            <w:pPr>
              <w:jc w:val="center"/>
              <w:rPr>
                <w:rFonts w:cs="Arial"/>
                <w:b/>
                <w:bCs/>
                <w:szCs w:val="22"/>
              </w:rPr>
            </w:pPr>
            <w:r w:rsidRPr="002058D4">
              <w:rPr>
                <w:rFonts w:cs="Arial"/>
                <w:b/>
                <w:bCs/>
                <w:szCs w:val="22"/>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61A9E" w:rsidRDefault="005A18CD">
            <w:pPr>
              <w:jc w:val="center"/>
              <w:rPr>
                <w:rFonts w:cs="Arial"/>
                <w:szCs w:val="22"/>
              </w:rPr>
            </w:pPr>
            <w:r w:rsidRPr="00261A9E">
              <w:rPr>
                <w:rFonts w:cs="Arial"/>
                <w:szCs w:val="22"/>
              </w:rPr>
              <w:t>Anexo de Verificação de Aparelho de Ar Condicionado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058D4" w:rsidRDefault="005A18CD">
            <w:pPr>
              <w:jc w:val="center"/>
              <w:rPr>
                <w:rFonts w:cs="Arial"/>
                <w:b/>
                <w:bCs/>
                <w:szCs w:val="22"/>
              </w:rPr>
            </w:pPr>
            <w:r w:rsidRPr="002058D4">
              <w:rPr>
                <w:rFonts w:cs="Arial"/>
                <w:b/>
                <w:bCs/>
                <w:szCs w:val="22"/>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61A9E" w:rsidRDefault="005A18CD">
            <w:pPr>
              <w:jc w:val="center"/>
              <w:rPr>
                <w:rFonts w:cs="Arial"/>
                <w:szCs w:val="22"/>
              </w:rPr>
            </w:pPr>
            <w:r w:rsidRPr="00261A9E">
              <w:rPr>
                <w:rFonts w:cs="Arial"/>
                <w:szCs w:val="22"/>
              </w:rPr>
              <w:t>Anexo de Verificação de equipamentos tipo mini-split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058D4" w:rsidRDefault="005A18CD">
            <w:pPr>
              <w:jc w:val="center"/>
              <w:rPr>
                <w:rFonts w:cs="Arial"/>
                <w:b/>
                <w:bCs/>
                <w:szCs w:val="22"/>
              </w:rPr>
            </w:pPr>
            <w:r w:rsidRPr="002058D4">
              <w:rPr>
                <w:rFonts w:cs="Arial"/>
                <w:b/>
                <w:bCs/>
                <w:szCs w:val="22"/>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61A9E" w:rsidRDefault="005A18CD">
            <w:pPr>
              <w:jc w:val="center"/>
              <w:rPr>
                <w:rFonts w:cs="Arial"/>
                <w:szCs w:val="22"/>
              </w:rPr>
            </w:pPr>
            <w:r w:rsidRPr="00261A9E">
              <w:rPr>
                <w:rFonts w:cs="Arial"/>
                <w:szCs w:val="22"/>
              </w:rPr>
              <w:t xml:space="preserve">Anexo de Verificação de equipamento tipo fan-coil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058D4" w:rsidRDefault="005A18CD">
            <w:pPr>
              <w:jc w:val="center"/>
              <w:rPr>
                <w:rFonts w:cs="Arial"/>
                <w:b/>
                <w:bCs/>
                <w:szCs w:val="22"/>
              </w:rPr>
            </w:pPr>
            <w:r w:rsidRPr="002058D4">
              <w:rPr>
                <w:rFonts w:cs="Arial"/>
                <w:b/>
                <w:bCs/>
                <w:szCs w:val="22"/>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61A9E" w:rsidRDefault="005A18CD">
            <w:pPr>
              <w:jc w:val="center"/>
              <w:rPr>
                <w:rFonts w:cs="Arial"/>
                <w:szCs w:val="22"/>
              </w:rPr>
            </w:pPr>
            <w:r w:rsidRPr="00261A9E">
              <w:rPr>
                <w:rFonts w:cs="Arial"/>
                <w:szCs w:val="22"/>
              </w:rPr>
              <w:t>Anexo de Verificação de equipamento tipo self-contained</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058D4" w:rsidRDefault="005A18CD">
            <w:pPr>
              <w:jc w:val="center"/>
              <w:rPr>
                <w:rFonts w:cs="Arial"/>
                <w:b/>
                <w:bCs/>
                <w:szCs w:val="22"/>
              </w:rPr>
            </w:pPr>
            <w:r w:rsidRPr="002058D4">
              <w:rPr>
                <w:rFonts w:cs="Arial"/>
                <w:b/>
                <w:bCs/>
                <w:szCs w:val="22"/>
              </w:rPr>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61A9E" w:rsidRDefault="005A18CD">
            <w:pPr>
              <w:jc w:val="center"/>
              <w:rPr>
                <w:rFonts w:cs="Arial"/>
                <w:szCs w:val="22"/>
              </w:rPr>
            </w:pPr>
            <w:r w:rsidRPr="00261A9E">
              <w:rPr>
                <w:rFonts w:cs="Arial"/>
                <w:szCs w:val="22"/>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058D4" w:rsidRDefault="005A18CD">
            <w:pPr>
              <w:jc w:val="center"/>
              <w:rPr>
                <w:rFonts w:cs="Arial"/>
                <w:b/>
                <w:bCs/>
                <w:szCs w:val="22"/>
              </w:rPr>
            </w:pPr>
            <w:r w:rsidRPr="002058D4">
              <w:rPr>
                <w:rFonts w:cs="Arial"/>
                <w:b/>
                <w:bCs/>
                <w:szCs w:val="22"/>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61A9E" w:rsidRDefault="005A18CD">
            <w:pPr>
              <w:jc w:val="center"/>
              <w:rPr>
                <w:rFonts w:cs="Arial"/>
                <w:szCs w:val="22"/>
              </w:rPr>
            </w:pPr>
            <w:r w:rsidRPr="00261A9E">
              <w:rPr>
                <w:rFonts w:cs="Arial"/>
                <w:szCs w:val="22"/>
              </w:rPr>
              <w:t xml:space="preserve">Anexo de Verificação por equipamento tipo </w:t>
            </w:r>
            <w:r w:rsidRPr="00261A9E">
              <w:rPr>
                <w:rFonts w:cs="Arial"/>
                <w:i/>
                <w:szCs w:val="22"/>
              </w:rPr>
              <w:t>chiller</w:t>
            </w:r>
            <w:r w:rsidRPr="00261A9E">
              <w:rPr>
                <w:rFonts w:cs="Arial"/>
                <w:szCs w:val="22"/>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058D4" w:rsidRDefault="005A18CD">
            <w:pPr>
              <w:jc w:val="center"/>
              <w:rPr>
                <w:rFonts w:cs="Arial"/>
                <w:b/>
                <w:bCs/>
                <w:szCs w:val="22"/>
              </w:rPr>
            </w:pPr>
            <w:r w:rsidRPr="002058D4">
              <w:rPr>
                <w:rFonts w:cs="Arial"/>
                <w:b/>
                <w:bCs/>
                <w:szCs w:val="22"/>
              </w:rPr>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058D4" w:rsidRDefault="005A18CD">
            <w:pPr>
              <w:jc w:val="center"/>
              <w:rPr>
                <w:rFonts w:cs="Arial"/>
                <w:b/>
                <w:bCs/>
                <w:szCs w:val="22"/>
              </w:rPr>
            </w:pPr>
            <w:r w:rsidRPr="002058D4">
              <w:rPr>
                <w:rFonts w:cs="Arial"/>
                <w:b/>
                <w:bCs/>
                <w:szCs w:val="22"/>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058D4" w:rsidRDefault="005A18CD">
            <w:pPr>
              <w:jc w:val="center"/>
              <w:rPr>
                <w:rFonts w:cs="Arial"/>
                <w:b/>
                <w:bCs/>
                <w:szCs w:val="22"/>
              </w:rPr>
            </w:pPr>
            <w:r w:rsidRPr="002058D4">
              <w:rPr>
                <w:rFonts w:cs="Arial"/>
                <w:b/>
                <w:bCs/>
                <w:szCs w:val="22"/>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61A9E" w:rsidRDefault="005A18CD">
            <w:pPr>
              <w:jc w:val="center"/>
              <w:rPr>
                <w:rFonts w:cs="Arial"/>
                <w:szCs w:val="22"/>
              </w:rPr>
            </w:pPr>
            <w:r w:rsidRPr="00261A9E">
              <w:rPr>
                <w:rFonts w:cs="Arial"/>
                <w:szCs w:val="22"/>
              </w:rPr>
              <w:t>Mesmo prazo do procedimento de vinculação</w:t>
            </w:r>
          </w:p>
        </w:tc>
      </w:tr>
      <w:tr w:rsidR="005A18CD" w:rsidRPr="00261A9E"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058D4" w:rsidRDefault="005A18CD">
            <w:pPr>
              <w:jc w:val="center"/>
              <w:rPr>
                <w:rFonts w:cs="Arial"/>
                <w:b/>
                <w:bCs/>
                <w:szCs w:val="22"/>
              </w:rPr>
            </w:pPr>
            <w:r w:rsidRPr="002058D4">
              <w:rPr>
                <w:rFonts w:cs="Arial"/>
                <w:b/>
                <w:bCs/>
                <w:szCs w:val="22"/>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no-breaks)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61A9E" w:rsidRDefault="005A18CD">
            <w:pPr>
              <w:jc w:val="center"/>
              <w:rPr>
                <w:rFonts w:cs="Arial"/>
                <w:szCs w:val="22"/>
              </w:rPr>
            </w:pPr>
            <w:r w:rsidRPr="00261A9E">
              <w:rPr>
                <w:rFonts w:cs="Arial"/>
                <w:szCs w:val="22"/>
              </w:rPr>
              <w:t>Mesmo prazo do procedimento de vinculação</w:t>
            </w:r>
          </w:p>
        </w:tc>
      </w:tr>
    </w:tbl>
    <w:p w14:paraId="2F90CE4F" w14:textId="77777777" w:rsidR="005A18CD" w:rsidRPr="00261A9E" w:rsidRDefault="005A18CD" w:rsidP="005A18CD">
      <w:pPr>
        <w:pStyle w:val="EstiloArial11ptJustificadoDepoisde6pt"/>
        <w:rPr>
          <w:lang w:eastAsia="en-US"/>
        </w:rPr>
      </w:pPr>
    </w:p>
    <w:p w14:paraId="61477E38" w14:textId="77777777" w:rsidR="005A18CD" w:rsidRPr="00261A9E" w:rsidRDefault="005A18CD" w:rsidP="005A18CD">
      <w:pPr>
        <w:pStyle w:val="Legenda"/>
        <w:keepNext/>
        <w:jc w:val="center"/>
        <w:rPr>
          <w:rFonts w:cs="Arial"/>
        </w:rPr>
      </w:pPr>
      <w:bookmarkStart w:id="81" w:name="_Toc135032157"/>
      <w:r w:rsidRPr="00261A9E">
        <w:rPr>
          <w:rFonts w:cs="Arial"/>
        </w:rPr>
        <w:t>Tabela D9 – Prazo para procedimentos de análise, estimativa e orçamentação</w:t>
      </w:r>
      <w:bookmarkEnd w:id="81"/>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61A9E"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61A9E" w:rsidRDefault="005A18CD">
            <w:pPr>
              <w:jc w:val="center"/>
              <w:rPr>
                <w:rFonts w:cs="Arial"/>
                <w:b/>
                <w:szCs w:val="22"/>
              </w:rPr>
            </w:pPr>
            <w:r w:rsidRPr="00261A9E">
              <w:rPr>
                <w:rFonts w:cs="Arial"/>
                <w:b/>
                <w:szCs w:val="22"/>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61A9E" w:rsidRDefault="005A18CD">
            <w:pPr>
              <w:jc w:val="center"/>
              <w:rPr>
                <w:rFonts w:cs="Arial"/>
                <w:b/>
                <w:szCs w:val="22"/>
              </w:rPr>
            </w:pPr>
            <w:r w:rsidRPr="00261A9E">
              <w:rPr>
                <w:rFonts w:cs="Arial"/>
                <w:b/>
                <w:szCs w:val="22"/>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058D4" w:rsidRDefault="005A18CD">
            <w:pPr>
              <w:jc w:val="center"/>
              <w:rPr>
                <w:rFonts w:cs="Arial"/>
                <w:b/>
                <w:bCs/>
                <w:szCs w:val="22"/>
              </w:rPr>
            </w:pPr>
            <w:r w:rsidRPr="002058D4">
              <w:rPr>
                <w:rFonts w:cs="Arial"/>
                <w:b/>
                <w:bCs/>
                <w:szCs w:val="22"/>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61A9E" w:rsidRDefault="005A18CD">
            <w:pPr>
              <w:jc w:val="center"/>
              <w:rPr>
                <w:rFonts w:cs="Arial"/>
                <w:szCs w:val="22"/>
              </w:rPr>
            </w:pPr>
            <w:r w:rsidRPr="00261A9E">
              <w:rPr>
                <w:rFonts w:cs="Arial"/>
                <w:szCs w:val="22"/>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61A9E" w:rsidRDefault="005A18CD">
            <w:pPr>
              <w:jc w:val="center"/>
              <w:rPr>
                <w:rFonts w:cs="Arial"/>
                <w:szCs w:val="22"/>
              </w:rPr>
            </w:pPr>
            <w:r w:rsidRPr="00261A9E">
              <w:rPr>
                <w:rFonts w:cs="Arial"/>
                <w:szCs w:val="22"/>
              </w:rPr>
              <w:t>03</w:t>
            </w:r>
          </w:p>
        </w:tc>
      </w:tr>
      <w:tr w:rsidR="00261A9E" w:rsidRPr="00261A9E"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058D4" w:rsidRDefault="005A18CD">
            <w:pPr>
              <w:jc w:val="center"/>
              <w:rPr>
                <w:rFonts w:cs="Arial"/>
                <w:b/>
                <w:bCs/>
                <w:szCs w:val="22"/>
              </w:rPr>
            </w:pPr>
            <w:r w:rsidRPr="002058D4">
              <w:rPr>
                <w:rFonts w:cs="Arial"/>
                <w:b/>
                <w:bCs/>
                <w:szCs w:val="22"/>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61A9E" w:rsidRDefault="005A18CD">
            <w:pPr>
              <w:jc w:val="center"/>
              <w:rPr>
                <w:rFonts w:cs="Arial"/>
                <w:szCs w:val="22"/>
              </w:rPr>
            </w:pPr>
            <w:r w:rsidRPr="00261A9E">
              <w:rPr>
                <w:rFonts w:cs="Arial"/>
                <w:szCs w:val="22"/>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61A9E" w:rsidRDefault="005A18CD">
            <w:pPr>
              <w:jc w:val="center"/>
              <w:rPr>
                <w:rFonts w:cs="Arial"/>
                <w:szCs w:val="22"/>
              </w:rPr>
            </w:pPr>
            <w:r w:rsidRPr="00261A9E">
              <w:rPr>
                <w:rFonts w:cs="Arial"/>
                <w:szCs w:val="22"/>
              </w:rPr>
              <w:t>03</w:t>
            </w:r>
          </w:p>
        </w:tc>
      </w:tr>
      <w:tr w:rsidR="00261A9E" w:rsidRPr="00261A9E"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058D4" w:rsidRDefault="005A18CD">
            <w:pPr>
              <w:jc w:val="center"/>
              <w:rPr>
                <w:rFonts w:cs="Arial"/>
                <w:b/>
                <w:bCs/>
                <w:szCs w:val="22"/>
              </w:rPr>
            </w:pPr>
            <w:r w:rsidRPr="002058D4">
              <w:rPr>
                <w:rFonts w:cs="Arial"/>
                <w:b/>
                <w:bCs/>
                <w:szCs w:val="22"/>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61A9E" w:rsidRDefault="005A18CD">
            <w:pPr>
              <w:jc w:val="center"/>
              <w:rPr>
                <w:rFonts w:cs="Arial"/>
                <w:szCs w:val="22"/>
              </w:rPr>
            </w:pPr>
            <w:r w:rsidRPr="00261A9E">
              <w:rPr>
                <w:rFonts w:cs="Arial"/>
                <w:szCs w:val="22"/>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61A9E" w:rsidRDefault="005A18CD">
            <w:pPr>
              <w:jc w:val="center"/>
              <w:rPr>
                <w:rFonts w:cs="Arial"/>
                <w:szCs w:val="22"/>
              </w:rPr>
            </w:pPr>
            <w:r w:rsidRPr="00261A9E">
              <w:rPr>
                <w:rFonts w:cs="Arial"/>
                <w:szCs w:val="22"/>
              </w:rPr>
              <w:t>03</w:t>
            </w:r>
          </w:p>
        </w:tc>
      </w:tr>
      <w:tr w:rsidR="00261A9E" w:rsidRPr="00261A9E"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058D4" w:rsidRDefault="005A18CD">
            <w:pPr>
              <w:jc w:val="center"/>
              <w:rPr>
                <w:rFonts w:cs="Arial"/>
                <w:b/>
                <w:bCs/>
                <w:szCs w:val="22"/>
              </w:rPr>
            </w:pPr>
            <w:r w:rsidRPr="002058D4">
              <w:rPr>
                <w:rFonts w:cs="Arial"/>
                <w:b/>
                <w:bCs/>
                <w:szCs w:val="22"/>
              </w:rPr>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61A9E" w:rsidRDefault="005A18CD">
            <w:pPr>
              <w:jc w:val="center"/>
              <w:rPr>
                <w:rFonts w:cs="Arial"/>
                <w:szCs w:val="22"/>
              </w:rPr>
            </w:pPr>
            <w:r w:rsidRPr="00261A9E">
              <w:rPr>
                <w:rFonts w:cs="Arial"/>
                <w:szCs w:val="22"/>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61A9E" w:rsidRDefault="005A18CD">
            <w:pPr>
              <w:jc w:val="center"/>
              <w:rPr>
                <w:rFonts w:cs="Arial"/>
                <w:szCs w:val="22"/>
              </w:rPr>
            </w:pPr>
            <w:r w:rsidRPr="00261A9E">
              <w:rPr>
                <w:rFonts w:cs="Arial"/>
                <w:szCs w:val="22"/>
              </w:rPr>
              <w:t>03</w:t>
            </w:r>
          </w:p>
        </w:tc>
      </w:tr>
      <w:tr w:rsidR="005A18CD" w:rsidRPr="00261A9E"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058D4" w:rsidRDefault="005A18CD">
            <w:pPr>
              <w:jc w:val="center"/>
              <w:rPr>
                <w:rFonts w:cs="Arial"/>
                <w:b/>
                <w:bCs/>
                <w:szCs w:val="22"/>
              </w:rPr>
            </w:pPr>
            <w:r w:rsidRPr="002058D4">
              <w:rPr>
                <w:rFonts w:cs="Arial"/>
                <w:b/>
                <w:bCs/>
                <w:szCs w:val="22"/>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61A9E" w:rsidRDefault="005A18CD">
            <w:pPr>
              <w:jc w:val="center"/>
              <w:rPr>
                <w:rFonts w:cs="Arial"/>
                <w:szCs w:val="22"/>
              </w:rPr>
            </w:pPr>
            <w:r w:rsidRPr="00261A9E">
              <w:rPr>
                <w:rFonts w:cs="Arial"/>
                <w:szCs w:val="22"/>
              </w:rPr>
              <w:t>03</w:t>
            </w:r>
          </w:p>
        </w:tc>
      </w:tr>
      <w:tr w:rsidR="00B14A92" w:rsidRPr="00261A9E"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058D4" w:rsidRDefault="00B14A92" w:rsidP="00B14A92">
            <w:pPr>
              <w:jc w:val="center"/>
              <w:rPr>
                <w:rFonts w:cs="Arial"/>
                <w:b/>
                <w:bCs/>
                <w:szCs w:val="22"/>
              </w:rPr>
            </w:pPr>
            <w:r>
              <w:rPr>
                <w:rFonts w:cs="Arial"/>
                <w:b/>
                <w:bCs/>
                <w:szCs w:val="22"/>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61A9E" w:rsidRDefault="00B14A92" w:rsidP="00B14A92">
            <w:pPr>
              <w:jc w:val="center"/>
              <w:rPr>
                <w:rFonts w:cs="Arial"/>
                <w:szCs w:val="22"/>
              </w:rPr>
            </w:pPr>
            <w:r w:rsidRPr="00EC392B">
              <w:rPr>
                <w:rFonts w:cs="Arial"/>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61A9E" w:rsidRDefault="00B14A92" w:rsidP="00B14A92">
            <w:pPr>
              <w:jc w:val="center"/>
              <w:rPr>
                <w:rFonts w:cs="Arial"/>
                <w:szCs w:val="22"/>
              </w:rPr>
            </w:pPr>
            <w:r>
              <w:rPr>
                <w:rFonts w:cs="Arial"/>
                <w:szCs w:val="22"/>
              </w:rPr>
              <w:t>03</w:t>
            </w:r>
          </w:p>
        </w:tc>
      </w:tr>
    </w:tbl>
    <w:p w14:paraId="63A0027A" w14:textId="77777777" w:rsidR="005A18CD" w:rsidRPr="00261A9E" w:rsidRDefault="005A18CD" w:rsidP="005A18CD">
      <w:pPr>
        <w:pStyle w:val="EstiloArial11ptJustificadoDepoisde6pt"/>
      </w:pPr>
    </w:p>
    <w:p w14:paraId="0C8BDCC3" w14:textId="77777777" w:rsidR="005A18CD" w:rsidRPr="00261A9E" w:rsidRDefault="005A18CD" w:rsidP="005A18CD">
      <w:pPr>
        <w:pStyle w:val="Legenda"/>
        <w:keepNext/>
        <w:jc w:val="center"/>
        <w:rPr>
          <w:rFonts w:cs="Arial"/>
        </w:rPr>
      </w:pPr>
      <w:bookmarkStart w:id="82" w:name="_Toc423677132"/>
      <w:bookmarkStart w:id="83" w:name="_Toc135032158"/>
      <w:r w:rsidRPr="00261A9E">
        <w:rPr>
          <w:rFonts w:cs="Arial"/>
        </w:rPr>
        <w:t>Tabela D10 – Prazos para procedimentos de levantamento cadastral e avaliações</w:t>
      </w:r>
      <w:bookmarkEnd w:id="82"/>
      <w:bookmarkEnd w:id="83"/>
    </w:p>
    <w:tbl>
      <w:tblPr>
        <w:tblW w:w="850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61A9E" w14:paraId="4AC12611"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61A9E" w:rsidRDefault="005A18CD">
            <w:pPr>
              <w:spacing w:after="120"/>
              <w:jc w:val="center"/>
              <w:rPr>
                <w:rFonts w:cs="Arial"/>
                <w:b/>
                <w:szCs w:val="22"/>
              </w:rPr>
            </w:pPr>
            <w:r w:rsidRPr="00261A9E">
              <w:rPr>
                <w:rFonts w:cs="Arial"/>
                <w:b/>
                <w:szCs w:val="22"/>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61A9E" w:rsidRDefault="005A18CD">
            <w:pPr>
              <w:spacing w:after="120"/>
              <w:jc w:val="center"/>
              <w:rPr>
                <w:rFonts w:cs="Arial"/>
                <w:b/>
                <w:szCs w:val="22"/>
              </w:rPr>
            </w:pPr>
            <w:r w:rsidRPr="00261A9E">
              <w:rPr>
                <w:rFonts w:cs="Arial"/>
                <w:b/>
                <w:szCs w:val="22"/>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6A8D142"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058D4" w:rsidRDefault="005A18CD">
            <w:pPr>
              <w:jc w:val="center"/>
              <w:rPr>
                <w:rFonts w:cs="Arial"/>
                <w:b/>
                <w:bCs/>
                <w:szCs w:val="22"/>
              </w:rPr>
            </w:pPr>
            <w:r w:rsidRPr="002058D4">
              <w:rPr>
                <w:rFonts w:cs="Arial"/>
                <w:b/>
                <w:bCs/>
                <w:szCs w:val="22"/>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61A9E" w:rsidRDefault="005A18CD">
            <w:pPr>
              <w:jc w:val="center"/>
              <w:rPr>
                <w:rFonts w:cs="Arial"/>
                <w:szCs w:val="22"/>
              </w:rPr>
            </w:pPr>
            <w:r w:rsidRPr="00261A9E">
              <w:rPr>
                <w:rFonts w:cs="Arial"/>
                <w:szCs w:val="22"/>
              </w:rPr>
              <w:t>Área imóvel (m²)</w:t>
            </w:r>
            <w:r w:rsidRPr="00261A9E">
              <w:rPr>
                <w:rFonts w:cs="Arial"/>
                <w:szCs w:val="22"/>
              </w:rPr>
              <w:tab/>
              <w:t>Prazo</w:t>
            </w:r>
          </w:p>
          <w:p w14:paraId="66F4FABC" w14:textId="77777777" w:rsidR="005A18CD" w:rsidRPr="00261A9E" w:rsidRDefault="005A18CD">
            <w:pPr>
              <w:jc w:val="center"/>
              <w:rPr>
                <w:rFonts w:cs="Arial"/>
                <w:szCs w:val="22"/>
              </w:rPr>
            </w:pPr>
            <w:r w:rsidRPr="00261A9E">
              <w:rPr>
                <w:rFonts w:cs="Arial"/>
                <w:szCs w:val="22"/>
              </w:rPr>
              <w:t>A &lt;= 250</w:t>
            </w:r>
            <w:r w:rsidRPr="00261A9E">
              <w:rPr>
                <w:rFonts w:cs="Arial"/>
                <w:szCs w:val="22"/>
              </w:rPr>
              <w:tab/>
              <w:t xml:space="preserve">           03 + PZD</w:t>
            </w:r>
          </w:p>
          <w:p w14:paraId="5F43FD73" w14:textId="77777777" w:rsidR="005A18CD" w:rsidRPr="00261A9E" w:rsidRDefault="005A18CD">
            <w:pPr>
              <w:jc w:val="center"/>
              <w:rPr>
                <w:rFonts w:cs="Arial"/>
                <w:szCs w:val="22"/>
              </w:rPr>
            </w:pPr>
            <w:r w:rsidRPr="00261A9E">
              <w:rPr>
                <w:rFonts w:cs="Arial"/>
                <w:szCs w:val="22"/>
              </w:rPr>
              <w:t>250 &lt; A &lt;= 600         04 + PZD</w:t>
            </w:r>
          </w:p>
          <w:p w14:paraId="4E5F07FB" w14:textId="77777777" w:rsidR="005A18CD" w:rsidRPr="00261A9E" w:rsidRDefault="005A18CD">
            <w:pPr>
              <w:jc w:val="center"/>
              <w:rPr>
                <w:rFonts w:cs="Arial"/>
                <w:szCs w:val="22"/>
              </w:rPr>
            </w:pPr>
            <w:r w:rsidRPr="00261A9E">
              <w:rPr>
                <w:rFonts w:cs="Arial"/>
                <w:szCs w:val="22"/>
              </w:rPr>
              <w:lastRenderedPageBreak/>
              <w:t>600 &lt; A &lt;= 2500       06 + PZD</w:t>
            </w:r>
          </w:p>
          <w:p w14:paraId="2EC214E8" w14:textId="77777777" w:rsidR="005A18CD" w:rsidRPr="00261A9E" w:rsidRDefault="005A18CD">
            <w:pPr>
              <w:jc w:val="center"/>
              <w:rPr>
                <w:rFonts w:cs="Arial"/>
                <w:szCs w:val="22"/>
              </w:rPr>
            </w:pPr>
            <w:r w:rsidRPr="00261A9E">
              <w:rPr>
                <w:rFonts w:cs="Arial"/>
                <w:szCs w:val="22"/>
              </w:rPr>
              <w:t>A &gt; 2500</w:t>
            </w:r>
            <w:r w:rsidRPr="00261A9E">
              <w:rPr>
                <w:rFonts w:cs="Arial"/>
                <w:szCs w:val="22"/>
              </w:rPr>
              <w:tab/>
              <w:t xml:space="preserve">      </w:t>
            </w:r>
            <w:proofErr w:type="gramStart"/>
            <w:r w:rsidRPr="00261A9E">
              <w:rPr>
                <w:rFonts w:cs="Arial"/>
                <w:szCs w:val="22"/>
              </w:rPr>
              <w:t xml:space="preserve">   (</w:t>
            </w:r>
            <w:proofErr w:type="gramEnd"/>
            <w:r w:rsidRPr="00261A9E">
              <w:rPr>
                <w:rFonts w:cs="Arial"/>
                <w:szCs w:val="22"/>
              </w:rPr>
              <w:t>07 + 01 dia para cada 3000m²) + PZD</w:t>
            </w:r>
          </w:p>
        </w:tc>
      </w:tr>
      <w:tr w:rsidR="00612504" w:rsidRPr="00261A9E" w14:paraId="4B3218F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058D4" w:rsidRDefault="00612504" w:rsidP="00612504">
            <w:pPr>
              <w:jc w:val="center"/>
              <w:rPr>
                <w:rFonts w:cs="Arial"/>
                <w:b/>
                <w:bCs/>
                <w:szCs w:val="22"/>
              </w:rPr>
            </w:pPr>
            <w:r w:rsidRPr="002058D4">
              <w:rPr>
                <w:rFonts w:cs="Arial"/>
                <w:b/>
                <w:bCs/>
                <w:szCs w:val="22"/>
              </w:rPr>
              <w:lastRenderedPageBreak/>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61A9E" w:rsidRDefault="00612504" w:rsidP="00612504">
            <w:pPr>
              <w:jc w:val="center"/>
              <w:rPr>
                <w:rFonts w:cs="Arial"/>
                <w:szCs w:val="22"/>
              </w:rPr>
            </w:pPr>
            <w:r w:rsidRPr="00261A9E">
              <w:rPr>
                <w:rFonts w:cs="Arial"/>
                <w:szCs w:val="22"/>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61A9E" w:rsidRDefault="00612504" w:rsidP="00612504">
            <w:pPr>
              <w:pStyle w:val="EstiloArial11ptJustificadoDepoisde6pt"/>
              <w:spacing w:after="0"/>
              <w:ind w:left="140"/>
              <w:jc w:val="center"/>
            </w:pPr>
            <w:r w:rsidRPr="00261A9E">
              <w:rPr>
                <w:rFonts w:cs="Arial"/>
                <w:szCs w:val="22"/>
              </w:rPr>
              <w:t>02 + PZD</w:t>
            </w:r>
          </w:p>
        </w:tc>
      </w:tr>
      <w:tr w:rsidR="003E56A8" w:rsidRPr="00261A9E" w14:paraId="712C297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058D4" w:rsidRDefault="003E56A8" w:rsidP="003E56A8">
            <w:pPr>
              <w:jc w:val="center"/>
              <w:rPr>
                <w:rFonts w:cs="Arial"/>
                <w:b/>
                <w:bCs/>
                <w:szCs w:val="22"/>
              </w:rPr>
            </w:pPr>
            <w:r w:rsidRPr="002058D4">
              <w:rPr>
                <w:rFonts w:cs="Arial"/>
                <w:b/>
                <w:bCs/>
                <w:szCs w:val="22"/>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61A9E" w:rsidRDefault="003E56A8" w:rsidP="003E56A8">
            <w:pPr>
              <w:jc w:val="center"/>
              <w:rPr>
                <w:rFonts w:cs="Arial"/>
                <w:szCs w:val="22"/>
              </w:rPr>
            </w:pPr>
            <w:r w:rsidRPr="00261A9E">
              <w:rPr>
                <w:rFonts w:cs="Arial"/>
                <w:szCs w:val="22"/>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61A9E" w:rsidRDefault="003E56A8" w:rsidP="003E56A8">
            <w:pPr>
              <w:pStyle w:val="EstiloArial11ptJustificadoDepoisde6pt"/>
              <w:spacing w:after="0"/>
              <w:ind w:left="140"/>
              <w:jc w:val="center"/>
            </w:pPr>
            <w:r w:rsidRPr="00261A9E">
              <w:t>01</w:t>
            </w:r>
          </w:p>
        </w:tc>
      </w:tr>
      <w:tr w:rsidR="003E56A8" w:rsidRPr="00261A9E" w14:paraId="4D125323"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058D4" w:rsidRDefault="003E56A8" w:rsidP="003E56A8">
            <w:pPr>
              <w:jc w:val="center"/>
              <w:rPr>
                <w:rFonts w:cs="Arial"/>
                <w:b/>
                <w:bCs/>
                <w:szCs w:val="22"/>
              </w:rPr>
            </w:pPr>
            <w:r w:rsidRPr="002058D4">
              <w:rPr>
                <w:rFonts w:cs="Arial"/>
                <w:b/>
                <w:bCs/>
                <w:szCs w:val="22"/>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61A9E" w:rsidRDefault="003E56A8" w:rsidP="003E56A8">
            <w:pPr>
              <w:jc w:val="center"/>
              <w:rPr>
                <w:rFonts w:cs="Arial"/>
                <w:szCs w:val="22"/>
              </w:rPr>
            </w:pPr>
            <w:r w:rsidRPr="00261A9E">
              <w:rPr>
                <w:rFonts w:cs="Arial"/>
                <w:szCs w:val="22"/>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61A9E" w:rsidRDefault="003E56A8" w:rsidP="003E56A8">
            <w:pPr>
              <w:pStyle w:val="EstiloArial11ptJustificadoDepoisde6pt"/>
              <w:spacing w:after="0"/>
              <w:ind w:left="140"/>
              <w:jc w:val="center"/>
            </w:pPr>
            <w:r w:rsidRPr="00261A9E">
              <w:rPr>
                <w:rFonts w:cs="Arial"/>
                <w:szCs w:val="22"/>
              </w:rPr>
              <w:t>(04 + PZD) x Ni</w:t>
            </w:r>
          </w:p>
        </w:tc>
      </w:tr>
      <w:tr w:rsidR="003E56A8" w:rsidRPr="00261A9E" w14:paraId="0AA65401"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058D4" w:rsidRDefault="003E56A8" w:rsidP="003E56A8">
            <w:pPr>
              <w:jc w:val="center"/>
              <w:rPr>
                <w:rFonts w:cs="Arial"/>
                <w:b/>
                <w:bCs/>
                <w:szCs w:val="22"/>
              </w:rPr>
            </w:pPr>
            <w:r w:rsidRPr="002058D4">
              <w:rPr>
                <w:rFonts w:cs="Arial"/>
                <w:b/>
                <w:bCs/>
                <w:szCs w:val="22"/>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61A9E" w:rsidRDefault="003E56A8" w:rsidP="003E56A8">
            <w:pPr>
              <w:jc w:val="center"/>
              <w:rPr>
                <w:rFonts w:cs="Arial"/>
                <w:szCs w:val="22"/>
              </w:rPr>
            </w:pPr>
            <w:r w:rsidRPr="00261A9E">
              <w:rPr>
                <w:rFonts w:cs="Arial"/>
                <w:szCs w:val="22"/>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61A9E" w:rsidRDefault="003E56A8" w:rsidP="003E56A8">
            <w:pPr>
              <w:pStyle w:val="EstiloArial11ptJustificadoDepoisde6pt"/>
              <w:spacing w:after="0"/>
              <w:ind w:left="140"/>
            </w:pPr>
            <w:r w:rsidRPr="00261A9E">
              <w:t>Área imóvel (m²)</w:t>
            </w:r>
            <w:r w:rsidRPr="00261A9E">
              <w:tab/>
              <w:t xml:space="preserve">   Prazo</w:t>
            </w:r>
          </w:p>
          <w:p w14:paraId="4E84ED69" w14:textId="77777777" w:rsidR="003E56A8" w:rsidRPr="00261A9E" w:rsidRDefault="003E56A8" w:rsidP="003E56A8">
            <w:pPr>
              <w:pStyle w:val="EstiloArial11ptJustificadoDepoisde6pt"/>
              <w:spacing w:after="0"/>
              <w:ind w:left="140"/>
            </w:pPr>
            <w:r w:rsidRPr="00261A9E">
              <w:t>A &lt;= 600</w:t>
            </w:r>
            <w:r w:rsidRPr="00261A9E">
              <w:tab/>
              <w:t xml:space="preserve">            05 + PZD</w:t>
            </w:r>
          </w:p>
          <w:p w14:paraId="5C94B0DB" w14:textId="77777777" w:rsidR="003E56A8" w:rsidRPr="00261A9E" w:rsidRDefault="003E56A8" w:rsidP="003E56A8">
            <w:pPr>
              <w:pStyle w:val="EstiloArial11ptJustificadoDepoisde6pt"/>
              <w:spacing w:after="0"/>
              <w:ind w:left="140"/>
            </w:pPr>
            <w:r w:rsidRPr="00261A9E">
              <w:t>600 &lt; A &lt;= 2500      06 + PZD</w:t>
            </w:r>
          </w:p>
          <w:p w14:paraId="4F51A7FC" w14:textId="77777777" w:rsidR="003E56A8" w:rsidRPr="00261A9E" w:rsidRDefault="003E56A8" w:rsidP="003E56A8">
            <w:pPr>
              <w:pStyle w:val="EstiloArial11ptJustificadoDepoisde6pt"/>
              <w:spacing w:after="0"/>
              <w:ind w:left="140"/>
            </w:pPr>
            <w:r w:rsidRPr="00261A9E">
              <w:t>A &gt; 2500</w:t>
            </w:r>
            <w:r w:rsidRPr="00261A9E">
              <w:tab/>
              <w:t xml:space="preserve">  </w:t>
            </w:r>
            <w:proofErr w:type="gramStart"/>
            <w:r w:rsidRPr="00261A9E">
              <w:t xml:space="preserve">   (</w:t>
            </w:r>
            <w:proofErr w:type="gramEnd"/>
            <w:r w:rsidRPr="00261A9E">
              <w:t>07 + 01 dia para cada 3000 m²) + PZD</w:t>
            </w:r>
          </w:p>
        </w:tc>
      </w:tr>
      <w:tr w:rsidR="003E56A8" w:rsidRPr="00261A9E" w14:paraId="4277A2B7"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058D4" w:rsidRDefault="003E56A8" w:rsidP="003E56A8">
            <w:pPr>
              <w:jc w:val="center"/>
              <w:rPr>
                <w:rFonts w:cs="Arial"/>
                <w:b/>
                <w:bCs/>
                <w:szCs w:val="22"/>
              </w:rPr>
            </w:pPr>
            <w:r w:rsidRPr="002058D4">
              <w:rPr>
                <w:rFonts w:cs="Arial"/>
                <w:b/>
                <w:bCs/>
                <w:szCs w:val="22"/>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61A9E" w:rsidRDefault="003E56A8" w:rsidP="003E56A8">
            <w:pPr>
              <w:jc w:val="center"/>
              <w:rPr>
                <w:rFonts w:cs="Arial"/>
                <w:szCs w:val="22"/>
              </w:rPr>
            </w:pPr>
            <w:r w:rsidRPr="00261A9E">
              <w:rPr>
                <w:rFonts w:cs="Arial"/>
                <w:szCs w:val="22"/>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61A9E" w:rsidRDefault="003E56A8" w:rsidP="003E56A8">
            <w:pPr>
              <w:jc w:val="center"/>
              <w:rPr>
                <w:rFonts w:cs="Arial"/>
                <w:szCs w:val="22"/>
              </w:rPr>
            </w:pPr>
            <w:r w:rsidRPr="00261A9E">
              <w:rPr>
                <w:rFonts w:cs="Arial"/>
                <w:szCs w:val="22"/>
              </w:rPr>
              <w:t>02 + PZD</w:t>
            </w:r>
          </w:p>
        </w:tc>
      </w:tr>
    </w:tbl>
    <w:p w14:paraId="02AA2F29" w14:textId="77777777" w:rsidR="005A18CD" w:rsidRPr="00261A9E" w:rsidRDefault="005A18CD" w:rsidP="005A18CD">
      <w:pPr>
        <w:pStyle w:val="EstiloArial11ptJustificadoDepoisde6pt"/>
        <w:spacing w:before="120"/>
      </w:pPr>
      <w:r w:rsidRPr="00261A9E">
        <w:t>Onde:</w:t>
      </w:r>
    </w:p>
    <w:p w14:paraId="55DFE1DA" w14:textId="77777777" w:rsidR="005A18CD" w:rsidRPr="00261A9E" w:rsidRDefault="005A18CD" w:rsidP="005A18CD">
      <w:pPr>
        <w:pStyle w:val="EstiloArial11ptJustificadoDepoisde6pt"/>
      </w:pPr>
      <w:r w:rsidRPr="00261A9E">
        <w:t>Ni= número de imóveis</w:t>
      </w:r>
    </w:p>
    <w:p w14:paraId="08E85D9D" w14:textId="77777777" w:rsidR="005A18CD" w:rsidRPr="00261A9E" w:rsidRDefault="005A18CD" w:rsidP="005A18CD">
      <w:pPr>
        <w:pStyle w:val="EstiloArial11ptJustificadoDepoisde6pt"/>
      </w:pPr>
    </w:p>
    <w:p w14:paraId="555C0C5A" w14:textId="77777777" w:rsidR="005A18CD" w:rsidRPr="00261A9E" w:rsidRDefault="005A18CD" w:rsidP="005A18CD">
      <w:pPr>
        <w:pStyle w:val="Legenda"/>
        <w:keepNext/>
        <w:jc w:val="center"/>
        <w:rPr>
          <w:rFonts w:cs="Arial"/>
        </w:rPr>
      </w:pPr>
      <w:bookmarkStart w:id="84" w:name="_Toc423677133"/>
      <w:bookmarkStart w:id="85" w:name="_Toc135032159"/>
      <w:r w:rsidRPr="00261A9E">
        <w:rPr>
          <w:rFonts w:cs="Arial"/>
        </w:rPr>
        <w:t>Tabela D11 – Prazos para procedimentos de especificações, análises, pareceres e outros trabalhos afins</w:t>
      </w:r>
      <w:bookmarkEnd w:id="84"/>
      <w:bookmarkEnd w:id="85"/>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61A9E" w14:paraId="5DE027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61A9E" w:rsidRDefault="005A18CD">
            <w:pPr>
              <w:jc w:val="center"/>
              <w:rPr>
                <w:rFonts w:cs="Arial"/>
                <w:b/>
                <w:szCs w:val="22"/>
              </w:rPr>
            </w:pPr>
            <w:r w:rsidRPr="00261A9E">
              <w:rPr>
                <w:rFonts w:cs="Arial"/>
                <w:b/>
                <w:szCs w:val="22"/>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61A9E" w:rsidRDefault="005A18CD">
            <w:pPr>
              <w:jc w:val="center"/>
              <w:rPr>
                <w:rFonts w:cs="Arial"/>
                <w:b/>
                <w:szCs w:val="22"/>
              </w:rPr>
            </w:pPr>
            <w:r w:rsidRPr="00261A9E">
              <w:rPr>
                <w:rFonts w:cs="Arial"/>
                <w:b/>
                <w:szCs w:val="22"/>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1388BE29"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058D4" w:rsidRDefault="005A18CD">
            <w:pPr>
              <w:jc w:val="center"/>
              <w:rPr>
                <w:rFonts w:cs="Arial"/>
                <w:b/>
                <w:bCs/>
                <w:szCs w:val="22"/>
              </w:rPr>
            </w:pPr>
            <w:r w:rsidRPr="002058D4">
              <w:rPr>
                <w:rFonts w:cs="Arial"/>
                <w:b/>
                <w:bCs/>
                <w:szCs w:val="22"/>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61A9E" w:rsidRDefault="005A18CD">
            <w:pPr>
              <w:jc w:val="center"/>
              <w:rPr>
                <w:rFonts w:cs="Arial"/>
                <w:szCs w:val="22"/>
              </w:rPr>
            </w:pPr>
            <w:r w:rsidRPr="00261A9E">
              <w:rPr>
                <w:rFonts w:cs="Arial"/>
                <w:szCs w:val="22"/>
              </w:rPr>
              <w:t>03</w:t>
            </w:r>
          </w:p>
        </w:tc>
      </w:tr>
      <w:tr w:rsidR="00261A9E" w:rsidRPr="00261A9E" w14:paraId="48A50DE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058D4" w:rsidRDefault="005A18CD">
            <w:pPr>
              <w:jc w:val="center"/>
              <w:rPr>
                <w:rFonts w:cs="Arial"/>
                <w:b/>
                <w:bCs/>
                <w:szCs w:val="22"/>
              </w:rPr>
            </w:pPr>
            <w:r w:rsidRPr="002058D4">
              <w:rPr>
                <w:rFonts w:cs="Arial"/>
                <w:b/>
                <w:bCs/>
                <w:szCs w:val="22"/>
              </w:rPr>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61A9E" w:rsidRDefault="005A18CD">
            <w:pPr>
              <w:jc w:val="center"/>
              <w:rPr>
                <w:rFonts w:cs="Arial"/>
                <w:szCs w:val="22"/>
              </w:rPr>
            </w:pPr>
            <w:r w:rsidRPr="00261A9E">
              <w:rPr>
                <w:rFonts w:cs="Arial"/>
                <w:szCs w:val="22"/>
              </w:rPr>
              <w:t>02</w:t>
            </w:r>
          </w:p>
        </w:tc>
      </w:tr>
      <w:tr w:rsidR="00261A9E" w:rsidRPr="00261A9E" w14:paraId="5979912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058D4" w:rsidRDefault="005A18CD">
            <w:pPr>
              <w:jc w:val="center"/>
              <w:rPr>
                <w:rFonts w:cs="Arial"/>
                <w:b/>
                <w:bCs/>
                <w:szCs w:val="22"/>
              </w:rPr>
            </w:pPr>
            <w:r w:rsidRPr="002058D4">
              <w:rPr>
                <w:rFonts w:cs="Arial"/>
                <w:b/>
                <w:bCs/>
                <w:szCs w:val="22"/>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61A9E" w:rsidRDefault="005A18CD">
            <w:pPr>
              <w:jc w:val="center"/>
              <w:rPr>
                <w:rFonts w:cs="Arial"/>
                <w:szCs w:val="22"/>
              </w:rPr>
            </w:pPr>
            <w:r w:rsidRPr="00261A9E">
              <w:rPr>
                <w:rFonts w:cs="Arial"/>
                <w:szCs w:val="22"/>
              </w:rPr>
              <w:t>02</w:t>
            </w:r>
          </w:p>
        </w:tc>
      </w:tr>
      <w:tr w:rsidR="00261A9E" w:rsidRPr="00261A9E" w14:paraId="7C859403"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77777777" w:rsidR="005A18CD" w:rsidRPr="002058D4" w:rsidRDefault="005A18CD">
            <w:pPr>
              <w:jc w:val="center"/>
              <w:rPr>
                <w:rFonts w:cs="Arial"/>
                <w:b/>
                <w:bCs/>
                <w:szCs w:val="22"/>
              </w:rPr>
            </w:pPr>
            <w:r w:rsidRPr="002058D4">
              <w:rPr>
                <w:rFonts w:cs="Arial"/>
                <w:b/>
                <w:bCs/>
                <w:szCs w:val="22"/>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77777777" w:rsidR="005A18CD" w:rsidRPr="00261A9E" w:rsidRDefault="005A18CD">
            <w:pPr>
              <w:jc w:val="center"/>
              <w:rPr>
                <w:rFonts w:cs="Arial"/>
                <w:szCs w:val="22"/>
              </w:rPr>
            </w:pPr>
            <w:r w:rsidRPr="00261A9E">
              <w:rPr>
                <w:rFonts w:cs="Arial"/>
                <w:szCs w:val="22"/>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61A9E" w:rsidRDefault="005A18CD">
            <w:pPr>
              <w:jc w:val="center"/>
              <w:rPr>
                <w:rFonts w:cs="Arial"/>
                <w:szCs w:val="22"/>
              </w:rPr>
            </w:pPr>
            <w:r w:rsidRPr="00261A9E">
              <w:rPr>
                <w:rFonts w:cs="Arial"/>
                <w:szCs w:val="22"/>
              </w:rPr>
              <w:t>03 + PZD</w:t>
            </w:r>
          </w:p>
        </w:tc>
      </w:tr>
      <w:tr w:rsidR="00261A9E" w:rsidRPr="00261A9E" w14:paraId="2EEB505F"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058D4" w:rsidRDefault="005A18CD">
            <w:pPr>
              <w:jc w:val="center"/>
              <w:rPr>
                <w:rFonts w:cs="Arial"/>
                <w:b/>
                <w:bCs/>
                <w:szCs w:val="22"/>
              </w:rPr>
            </w:pPr>
            <w:r w:rsidRPr="002058D4">
              <w:rPr>
                <w:rFonts w:cs="Arial"/>
                <w:b/>
                <w:bCs/>
                <w:szCs w:val="22"/>
              </w:rPr>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61A9E" w:rsidRDefault="005A18CD">
            <w:pPr>
              <w:jc w:val="center"/>
              <w:rPr>
                <w:rFonts w:cs="Arial"/>
                <w:szCs w:val="22"/>
              </w:rPr>
            </w:pPr>
            <w:r w:rsidRPr="00261A9E">
              <w:rPr>
                <w:rFonts w:cs="Arial"/>
                <w:szCs w:val="22"/>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61A9E" w:rsidRDefault="005A18CD">
            <w:pPr>
              <w:jc w:val="center"/>
              <w:rPr>
                <w:rFonts w:cs="Arial"/>
                <w:szCs w:val="22"/>
              </w:rPr>
            </w:pPr>
            <w:r w:rsidRPr="00261A9E">
              <w:rPr>
                <w:rFonts w:cs="Arial"/>
                <w:szCs w:val="22"/>
              </w:rPr>
              <w:t>03 + PZD</w:t>
            </w:r>
          </w:p>
        </w:tc>
      </w:tr>
      <w:tr w:rsidR="00261A9E" w:rsidRPr="00261A9E" w14:paraId="5044EE2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058D4" w:rsidRDefault="005A18CD">
            <w:pPr>
              <w:jc w:val="center"/>
              <w:rPr>
                <w:rFonts w:cs="Arial"/>
                <w:b/>
                <w:bCs/>
                <w:szCs w:val="22"/>
              </w:rPr>
            </w:pPr>
            <w:r w:rsidRPr="002058D4">
              <w:rPr>
                <w:rFonts w:cs="Arial"/>
                <w:b/>
                <w:bCs/>
                <w:szCs w:val="22"/>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61A9E" w:rsidRDefault="005A18CD">
            <w:pPr>
              <w:jc w:val="center"/>
              <w:rPr>
                <w:rFonts w:cs="Arial"/>
                <w:szCs w:val="22"/>
              </w:rPr>
            </w:pPr>
            <w:r w:rsidRPr="00261A9E">
              <w:rPr>
                <w:rFonts w:cs="Arial"/>
                <w:szCs w:val="22"/>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61A9E" w:rsidRDefault="005A18CD">
            <w:pPr>
              <w:jc w:val="center"/>
              <w:rPr>
                <w:rFonts w:cs="Arial"/>
                <w:szCs w:val="22"/>
              </w:rPr>
            </w:pPr>
            <w:r w:rsidRPr="00261A9E">
              <w:rPr>
                <w:rFonts w:cs="Arial"/>
                <w:szCs w:val="22"/>
              </w:rPr>
              <w:t>04</w:t>
            </w:r>
          </w:p>
        </w:tc>
      </w:tr>
      <w:tr w:rsidR="00261A9E" w:rsidRPr="00261A9E" w14:paraId="549410A8"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058D4" w:rsidRDefault="005A18CD">
            <w:pPr>
              <w:jc w:val="center"/>
              <w:rPr>
                <w:rFonts w:cs="Arial"/>
                <w:b/>
                <w:bCs/>
                <w:szCs w:val="22"/>
              </w:rPr>
            </w:pPr>
            <w:r w:rsidRPr="002058D4">
              <w:rPr>
                <w:rFonts w:cs="Arial"/>
                <w:b/>
                <w:bCs/>
                <w:szCs w:val="22"/>
              </w:rPr>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61A9E" w:rsidRDefault="005A18CD">
            <w:pPr>
              <w:jc w:val="center"/>
              <w:rPr>
                <w:rFonts w:cs="Arial"/>
                <w:szCs w:val="22"/>
              </w:rPr>
            </w:pPr>
            <w:r w:rsidRPr="00261A9E">
              <w:rPr>
                <w:rFonts w:cs="Arial"/>
                <w:szCs w:val="22"/>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14DEC9A5"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058D4" w:rsidRDefault="005A18CD">
            <w:pPr>
              <w:jc w:val="center"/>
              <w:rPr>
                <w:rFonts w:cs="Arial"/>
                <w:b/>
                <w:bCs/>
                <w:szCs w:val="22"/>
              </w:rPr>
            </w:pPr>
            <w:r w:rsidRPr="002058D4">
              <w:rPr>
                <w:rFonts w:cs="Arial"/>
                <w:b/>
                <w:bCs/>
                <w:szCs w:val="22"/>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61A9E" w:rsidRDefault="005A18CD">
            <w:pPr>
              <w:jc w:val="center"/>
              <w:rPr>
                <w:rFonts w:cs="Arial"/>
                <w:szCs w:val="22"/>
              </w:rPr>
            </w:pPr>
            <w:r w:rsidRPr="00261A9E">
              <w:rPr>
                <w:rFonts w:cs="Arial"/>
                <w:szCs w:val="22"/>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4012812A"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058D4" w:rsidRDefault="005A18CD">
            <w:pPr>
              <w:jc w:val="center"/>
              <w:rPr>
                <w:rFonts w:cs="Arial"/>
                <w:b/>
                <w:bCs/>
                <w:szCs w:val="22"/>
              </w:rPr>
            </w:pPr>
            <w:r w:rsidRPr="002058D4">
              <w:rPr>
                <w:rFonts w:cs="Arial"/>
                <w:b/>
                <w:bCs/>
                <w:szCs w:val="22"/>
              </w:rPr>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61A9E" w:rsidRDefault="005A18CD">
            <w:pPr>
              <w:jc w:val="center"/>
              <w:rPr>
                <w:rFonts w:cs="Arial"/>
                <w:szCs w:val="22"/>
              </w:rPr>
            </w:pPr>
            <w:r w:rsidRPr="00261A9E">
              <w:rPr>
                <w:rFonts w:cs="Arial"/>
                <w:szCs w:val="22"/>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7EEB666B"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058D4" w:rsidRDefault="005A18CD">
            <w:pPr>
              <w:jc w:val="center"/>
              <w:rPr>
                <w:rFonts w:cs="Arial"/>
                <w:b/>
                <w:bCs/>
                <w:szCs w:val="22"/>
              </w:rPr>
            </w:pPr>
            <w:r w:rsidRPr="002058D4">
              <w:rPr>
                <w:rFonts w:cs="Arial"/>
                <w:b/>
                <w:bCs/>
                <w:szCs w:val="22"/>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61A9E" w:rsidRDefault="005A18CD">
            <w:pPr>
              <w:jc w:val="center"/>
              <w:rPr>
                <w:rFonts w:cs="Arial"/>
                <w:szCs w:val="22"/>
              </w:rPr>
            </w:pPr>
            <w:r w:rsidRPr="00261A9E">
              <w:rPr>
                <w:rFonts w:cs="Arial"/>
                <w:szCs w:val="22"/>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61A9E" w:rsidRDefault="005A18CD">
            <w:pPr>
              <w:jc w:val="center"/>
              <w:rPr>
                <w:rFonts w:cs="Arial"/>
                <w:szCs w:val="22"/>
              </w:rPr>
            </w:pPr>
            <w:r w:rsidRPr="00261A9E">
              <w:rPr>
                <w:rFonts w:cs="Arial"/>
                <w:szCs w:val="22"/>
              </w:rPr>
              <w:t>01 + PZD</w:t>
            </w:r>
          </w:p>
        </w:tc>
      </w:tr>
      <w:tr w:rsidR="006B12B3" w:rsidRPr="00261A9E" w14:paraId="39F74058" w14:textId="77777777" w:rsidTr="0034285B">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6D0290" w:rsidRDefault="006B12B3" w:rsidP="006B5860">
            <w:pPr>
              <w:jc w:val="center"/>
              <w:rPr>
                <w:rFonts w:cs="Arial"/>
                <w:b/>
                <w:bCs/>
                <w:szCs w:val="22"/>
              </w:rPr>
            </w:pPr>
            <w:r w:rsidRPr="006D0290">
              <w:rPr>
                <w:rFonts w:cs="Arial"/>
                <w:b/>
                <w:bCs/>
                <w:szCs w:val="22"/>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61A9E" w:rsidRDefault="006B12B3" w:rsidP="006B5860">
            <w:pPr>
              <w:jc w:val="center"/>
              <w:rPr>
                <w:rFonts w:cs="Arial"/>
                <w:szCs w:val="22"/>
              </w:rPr>
            </w:pPr>
            <w:r w:rsidRPr="00261A9E">
              <w:rPr>
                <w:rFonts w:cs="Arial"/>
                <w:szCs w:val="22"/>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61A9E" w:rsidRDefault="004D73B6" w:rsidP="006B5860">
            <w:pPr>
              <w:jc w:val="center"/>
              <w:rPr>
                <w:rFonts w:cs="Arial"/>
                <w:szCs w:val="22"/>
              </w:rPr>
            </w:pPr>
            <w:r>
              <w:rPr>
                <w:rFonts w:cs="Arial"/>
                <w:szCs w:val="22"/>
              </w:rPr>
              <w:t>05</w:t>
            </w:r>
          </w:p>
        </w:tc>
      </w:tr>
      <w:tr w:rsidR="00261A9E" w:rsidRPr="00261A9E" w14:paraId="58F4D5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058D4" w:rsidRDefault="005A18CD">
            <w:pPr>
              <w:jc w:val="center"/>
              <w:rPr>
                <w:rFonts w:cs="Arial"/>
                <w:b/>
                <w:bCs/>
                <w:szCs w:val="22"/>
              </w:rPr>
            </w:pPr>
            <w:r w:rsidRPr="002058D4">
              <w:rPr>
                <w:rFonts w:cs="Arial"/>
                <w:b/>
                <w:bCs/>
                <w:szCs w:val="22"/>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61A9E" w:rsidRDefault="005A18CD">
            <w:pPr>
              <w:jc w:val="center"/>
              <w:rPr>
                <w:rFonts w:cs="Arial"/>
                <w:szCs w:val="22"/>
              </w:rPr>
            </w:pPr>
            <w:r w:rsidRPr="00261A9E">
              <w:rPr>
                <w:rFonts w:cs="Arial"/>
                <w:szCs w:val="22"/>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61A9E" w:rsidRDefault="005A18CD">
            <w:pPr>
              <w:jc w:val="center"/>
              <w:rPr>
                <w:rFonts w:cs="Arial"/>
                <w:szCs w:val="22"/>
              </w:rPr>
            </w:pPr>
            <w:r w:rsidRPr="00261A9E">
              <w:rPr>
                <w:rFonts w:cs="Arial"/>
                <w:szCs w:val="22"/>
              </w:rPr>
              <w:t>15</w:t>
            </w:r>
          </w:p>
        </w:tc>
      </w:tr>
      <w:tr w:rsidR="00B2726F" w:rsidRPr="00261A9E" w14:paraId="3FC73231" w14:textId="77777777" w:rsidTr="006B12B3">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058D4" w:rsidRDefault="00772FCB">
            <w:pPr>
              <w:jc w:val="center"/>
              <w:rPr>
                <w:rFonts w:cs="Arial"/>
                <w:b/>
                <w:bCs/>
                <w:szCs w:val="22"/>
              </w:rPr>
            </w:pPr>
            <w:r w:rsidRPr="002058D4">
              <w:rPr>
                <w:rFonts w:cs="Arial"/>
                <w:b/>
                <w:bCs/>
                <w:szCs w:val="22"/>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61A9E" w:rsidRDefault="007007E4">
            <w:pPr>
              <w:jc w:val="center"/>
              <w:rPr>
                <w:rFonts w:cs="Arial"/>
                <w:szCs w:val="22"/>
              </w:rPr>
            </w:pPr>
            <w:r w:rsidRPr="00772FCB">
              <w:rPr>
                <w:rFonts w:cs="Arial"/>
                <w:szCs w:val="22"/>
              </w:rPr>
              <w:t xml:space="preserve">Relatório </w:t>
            </w:r>
            <w:r>
              <w:rPr>
                <w:rFonts w:cs="Arial"/>
                <w:szCs w:val="22"/>
              </w:rPr>
              <w:t>d</w:t>
            </w:r>
            <w:r w:rsidRPr="00772FCB">
              <w:rPr>
                <w:rFonts w:cs="Arial"/>
                <w:szCs w:val="22"/>
              </w:rPr>
              <w:t xml:space="preserve">e Certificação </w:t>
            </w:r>
            <w:r>
              <w:rPr>
                <w:rFonts w:cs="Arial"/>
                <w:szCs w:val="22"/>
              </w:rPr>
              <w:t>d</w:t>
            </w:r>
            <w:r w:rsidRPr="00772FCB">
              <w:rPr>
                <w:rFonts w:cs="Arial"/>
                <w:szCs w:val="22"/>
              </w:rPr>
              <w:t>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61A9E" w:rsidRDefault="00C71DBF">
            <w:pPr>
              <w:jc w:val="center"/>
              <w:rPr>
                <w:rFonts w:cs="Arial"/>
                <w:szCs w:val="22"/>
              </w:rPr>
            </w:pPr>
            <w:r>
              <w:rPr>
                <w:rFonts w:cs="Arial"/>
                <w:szCs w:val="22"/>
              </w:rPr>
              <w:t>05</w:t>
            </w:r>
          </w:p>
        </w:tc>
      </w:tr>
    </w:tbl>
    <w:p w14:paraId="43A38155" w14:textId="77777777" w:rsidR="005A18CD" w:rsidRPr="00261A9E" w:rsidRDefault="005A18CD" w:rsidP="00330B45">
      <w:pPr>
        <w:pStyle w:val="Ttulo2"/>
        <w:numPr>
          <w:ilvl w:val="1"/>
          <w:numId w:val="24"/>
        </w:numPr>
      </w:pPr>
      <w:r w:rsidRPr="00261A9E">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61A9E" w:rsidRDefault="005A18CD" w:rsidP="005A18CD">
      <w:pPr>
        <w:pStyle w:val="EstiloArial11ptJustificadoDepoisde6pt"/>
      </w:pPr>
    </w:p>
    <w:p w14:paraId="4F5836E5" w14:textId="77777777" w:rsidR="005A18CD" w:rsidRPr="00261A9E" w:rsidRDefault="005A18CD" w:rsidP="005A18CD">
      <w:pPr>
        <w:pStyle w:val="Legenda"/>
        <w:keepNext/>
        <w:jc w:val="center"/>
        <w:rPr>
          <w:rFonts w:cs="Arial"/>
        </w:rPr>
      </w:pPr>
      <w:bookmarkStart w:id="86" w:name="_Toc423677134"/>
      <w:bookmarkStart w:id="87" w:name="_Toc135032160"/>
      <w:r w:rsidRPr="00261A9E">
        <w:rPr>
          <w:rFonts w:cs="Arial"/>
        </w:rPr>
        <w:lastRenderedPageBreak/>
        <w:t>Tabela D12 – Prazos para serviços especiais permitida a subcontratação</w:t>
      </w:r>
      <w:bookmarkEnd w:id="86"/>
      <w:bookmarkEnd w:id="87"/>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61A9E"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61A9E" w:rsidRDefault="005A18CD">
            <w:pPr>
              <w:spacing w:after="120"/>
              <w:jc w:val="center"/>
              <w:rPr>
                <w:rFonts w:cs="Arial"/>
                <w:b/>
                <w:szCs w:val="22"/>
              </w:rPr>
            </w:pPr>
            <w:r w:rsidRPr="00261A9E">
              <w:rPr>
                <w:rFonts w:cs="Arial"/>
                <w:b/>
                <w:szCs w:val="22"/>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61A9E" w:rsidRDefault="005A18CD">
            <w:pPr>
              <w:spacing w:after="120"/>
              <w:jc w:val="center"/>
              <w:rPr>
                <w:rFonts w:cs="Arial"/>
                <w:b/>
                <w:szCs w:val="22"/>
              </w:rPr>
            </w:pPr>
            <w:r w:rsidRPr="00261A9E">
              <w:rPr>
                <w:rFonts w:cs="Arial"/>
                <w:b/>
                <w:szCs w:val="22"/>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058D4" w:rsidRDefault="005A18CD">
            <w:pPr>
              <w:spacing w:after="120"/>
              <w:jc w:val="center"/>
              <w:rPr>
                <w:rFonts w:cs="Arial"/>
                <w:b/>
                <w:bCs/>
                <w:szCs w:val="22"/>
              </w:rPr>
            </w:pPr>
            <w:r w:rsidRPr="002058D4">
              <w:rPr>
                <w:rFonts w:cs="Arial"/>
                <w:b/>
                <w:bCs/>
                <w:szCs w:val="22"/>
              </w:rPr>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61A9E" w:rsidRDefault="005A18CD">
            <w:pPr>
              <w:spacing w:after="120"/>
              <w:jc w:val="center"/>
              <w:rPr>
                <w:rFonts w:cs="Arial"/>
                <w:szCs w:val="22"/>
              </w:rPr>
            </w:pPr>
            <w:r w:rsidRPr="00261A9E">
              <w:rPr>
                <w:rFonts w:cs="Arial"/>
                <w:szCs w:val="22"/>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058D4" w:rsidRDefault="005A18CD">
            <w:pPr>
              <w:spacing w:after="120"/>
              <w:jc w:val="center"/>
              <w:rPr>
                <w:rFonts w:cs="Arial"/>
                <w:b/>
                <w:bCs/>
                <w:szCs w:val="22"/>
              </w:rPr>
            </w:pPr>
            <w:r w:rsidRPr="002058D4">
              <w:rPr>
                <w:rFonts w:cs="Arial"/>
                <w:b/>
                <w:bCs/>
                <w:szCs w:val="22"/>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61A9E" w:rsidRDefault="005A18CD">
            <w:pPr>
              <w:spacing w:after="120"/>
              <w:jc w:val="center"/>
              <w:rPr>
                <w:rFonts w:cs="Arial"/>
                <w:szCs w:val="22"/>
              </w:rPr>
            </w:pPr>
            <w:r w:rsidRPr="00261A9E">
              <w:rPr>
                <w:rFonts w:cs="Arial"/>
                <w:szCs w:val="22"/>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058D4" w:rsidRDefault="005A18CD">
            <w:pPr>
              <w:spacing w:after="120"/>
              <w:jc w:val="center"/>
              <w:rPr>
                <w:rFonts w:cs="Arial"/>
                <w:b/>
                <w:bCs/>
                <w:szCs w:val="22"/>
              </w:rPr>
            </w:pPr>
            <w:r w:rsidRPr="002058D4">
              <w:rPr>
                <w:rFonts w:cs="Arial"/>
                <w:b/>
                <w:bCs/>
                <w:szCs w:val="22"/>
              </w:rPr>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61A9E" w:rsidRDefault="005A18CD">
            <w:pPr>
              <w:spacing w:after="120"/>
              <w:jc w:val="center"/>
              <w:rPr>
                <w:rFonts w:cs="Arial"/>
                <w:szCs w:val="22"/>
              </w:rPr>
            </w:pPr>
            <w:r w:rsidRPr="00261A9E">
              <w:rPr>
                <w:rFonts w:cs="Arial"/>
                <w:szCs w:val="22"/>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61A9E" w:rsidRDefault="005A18CD">
            <w:pPr>
              <w:spacing w:after="120"/>
              <w:jc w:val="center"/>
              <w:rPr>
                <w:rFonts w:cs="Arial"/>
                <w:sz w:val="20"/>
                <w:szCs w:val="22"/>
              </w:rPr>
            </w:pPr>
            <w:r w:rsidRPr="00261A9E">
              <w:rPr>
                <w:rFonts w:cs="Arial"/>
                <w:szCs w:val="22"/>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058D4" w:rsidRDefault="005A18CD">
            <w:pPr>
              <w:spacing w:after="120"/>
              <w:jc w:val="center"/>
              <w:rPr>
                <w:rFonts w:cs="Arial"/>
                <w:b/>
                <w:bCs/>
                <w:szCs w:val="22"/>
              </w:rPr>
            </w:pPr>
            <w:r w:rsidRPr="002058D4">
              <w:rPr>
                <w:rFonts w:cs="Arial"/>
                <w:b/>
                <w:bCs/>
                <w:szCs w:val="22"/>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61A9E" w:rsidRDefault="005A18CD">
            <w:pPr>
              <w:spacing w:after="120"/>
              <w:jc w:val="center"/>
              <w:rPr>
                <w:rFonts w:cs="Arial"/>
                <w:sz w:val="20"/>
                <w:szCs w:val="22"/>
              </w:rPr>
            </w:pPr>
            <w:r w:rsidRPr="00261A9E">
              <w:rPr>
                <w:rFonts w:cs="Arial"/>
                <w:szCs w:val="22"/>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058D4" w:rsidRDefault="005A18CD">
            <w:pPr>
              <w:spacing w:after="120"/>
              <w:jc w:val="center"/>
              <w:rPr>
                <w:rFonts w:cs="Arial"/>
                <w:b/>
                <w:bCs/>
                <w:szCs w:val="22"/>
              </w:rPr>
            </w:pPr>
            <w:r w:rsidRPr="002058D4">
              <w:rPr>
                <w:rFonts w:cs="Arial"/>
                <w:b/>
                <w:bCs/>
                <w:szCs w:val="22"/>
              </w:rPr>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61A9E" w:rsidRDefault="005A18CD">
            <w:pPr>
              <w:spacing w:after="120"/>
              <w:jc w:val="center"/>
              <w:rPr>
                <w:rFonts w:cs="Arial"/>
                <w:sz w:val="20"/>
                <w:szCs w:val="22"/>
              </w:rPr>
            </w:pPr>
            <w:r w:rsidRPr="00261A9E">
              <w:rPr>
                <w:rFonts w:cs="Arial"/>
                <w:szCs w:val="22"/>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058D4" w:rsidRDefault="005A18CD">
            <w:pPr>
              <w:spacing w:after="120"/>
              <w:jc w:val="center"/>
              <w:rPr>
                <w:rFonts w:cs="Arial"/>
                <w:b/>
                <w:bCs/>
                <w:szCs w:val="22"/>
              </w:rPr>
            </w:pPr>
            <w:r w:rsidRPr="002058D4">
              <w:rPr>
                <w:rFonts w:cs="Arial"/>
                <w:b/>
                <w:bCs/>
                <w:szCs w:val="22"/>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61A9E" w:rsidRDefault="005A18CD">
            <w:pPr>
              <w:spacing w:after="120"/>
              <w:jc w:val="center"/>
              <w:rPr>
                <w:rFonts w:cs="Arial"/>
                <w:sz w:val="20"/>
                <w:szCs w:val="22"/>
              </w:rPr>
            </w:pPr>
            <w:r w:rsidRPr="00261A9E">
              <w:rPr>
                <w:rFonts w:cs="Arial"/>
                <w:szCs w:val="22"/>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058D4" w:rsidRDefault="005A18CD">
            <w:pPr>
              <w:spacing w:after="120"/>
              <w:jc w:val="center"/>
              <w:rPr>
                <w:rFonts w:cs="Arial"/>
                <w:b/>
                <w:bCs/>
                <w:szCs w:val="22"/>
              </w:rPr>
            </w:pPr>
            <w:r w:rsidRPr="002058D4">
              <w:rPr>
                <w:rFonts w:cs="Arial"/>
                <w:b/>
                <w:bCs/>
                <w:szCs w:val="22"/>
              </w:rPr>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61A9E" w:rsidRDefault="005A18CD">
            <w:pPr>
              <w:spacing w:after="120"/>
              <w:jc w:val="center"/>
              <w:rPr>
                <w:rFonts w:cs="Arial"/>
                <w:szCs w:val="22"/>
              </w:rPr>
            </w:pPr>
            <w:r w:rsidRPr="00261A9E">
              <w:rPr>
                <w:rFonts w:cs="Arial"/>
                <w:szCs w:val="22"/>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61A9E" w:rsidRDefault="005A18CD">
            <w:pPr>
              <w:spacing w:after="120"/>
              <w:jc w:val="center"/>
              <w:rPr>
                <w:rFonts w:cs="Arial"/>
                <w:sz w:val="20"/>
                <w:szCs w:val="22"/>
              </w:rPr>
            </w:pPr>
            <w:r w:rsidRPr="00261A9E">
              <w:rPr>
                <w:rFonts w:cs="Arial"/>
                <w:szCs w:val="22"/>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058D4" w:rsidRDefault="005A18CD">
            <w:pPr>
              <w:spacing w:after="120"/>
              <w:jc w:val="center"/>
              <w:rPr>
                <w:rFonts w:cs="Arial"/>
                <w:b/>
                <w:bCs/>
                <w:szCs w:val="22"/>
              </w:rPr>
            </w:pPr>
            <w:r w:rsidRPr="002058D4">
              <w:rPr>
                <w:rFonts w:cs="Arial"/>
                <w:b/>
                <w:bCs/>
                <w:szCs w:val="22"/>
              </w:rPr>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61A9E" w:rsidRDefault="005A18CD">
            <w:pPr>
              <w:spacing w:after="120"/>
              <w:jc w:val="center"/>
              <w:rPr>
                <w:rFonts w:cs="Arial"/>
                <w:sz w:val="20"/>
                <w:szCs w:val="22"/>
              </w:rPr>
            </w:pPr>
            <w:r w:rsidRPr="00261A9E">
              <w:rPr>
                <w:rFonts w:cs="Arial"/>
                <w:szCs w:val="22"/>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058D4" w:rsidRDefault="005A18CD">
            <w:pPr>
              <w:spacing w:after="120"/>
              <w:jc w:val="center"/>
              <w:rPr>
                <w:rFonts w:cs="Arial"/>
                <w:b/>
                <w:bCs/>
                <w:szCs w:val="22"/>
              </w:rPr>
            </w:pPr>
            <w:r w:rsidRPr="002058D4">
              <w:rPr>
                <w:rFonts w:cs="Arial"/>
                <w:b/>
                <w:bCs/>
                <w:szCs w:val="22"/>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61A9E" w:rsidRDefault="005A18CD">
            <w:pPr>
              <w:spacing w:after="120"/>
              <w:jc w:val="center"/>
              <w:rPr>
                <w:rFonts w:cs="Arial"/>
                <w:szCs w:val="22"/>
              </w:rPr>
            </w:pPr>
            <w:r w:rsidRPr="00261A9E">
              <w:rPr>
                <w:rFonts w:cs="Arial"/>
                <w:szCs w:val="22"/>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058D4" w:rsidRDefault="005A18CD">
            <w:pPr>
              <w:spacing w:after="120"/>
              <w:jc w:val="center"/>
              <w:rPr>
                <w:rFonts w:cs="Arial"/>
                <w:b/>
                <w:bCs/>
                <w:szCs w:val="22"/>
              </w:rPr>
            </w:pPr>
            <w:r w:rsidRPr="002058D4">
              <w:rPr>
                <w:rFonts w:cs="Arial"/>
                <w:b/>
                <w:bCs/>
                <w:szCs w:val="22"/>
              </w:rPr>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61A9E" w:rsidRDefault="005A18CD">
            <w:pPr>
              <w:spacing w:after="120"/>
              <w:jc w:val="center"/>
              <w:rPr>
                <w:rFonts w:cs="Arial"/>
                <w:szCs w:val="22"/>
              </w:rPr>
            </w:pPr>
            <w:r w:rsidRPr="00261A9E">
              <w:rPr>
                <w:rFonts w:cs="Arial"/>
                <w:szCs w:val="22"/>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058D4" w:rsidRDefault="005A18CD">
            <w:pPr>
              <w:spacing w:after="120"/>
              <w:jc w:val="center"/>
              <w:rPr>
                <w:rFonts w:cs="Arial"/>
                <w:b/>
                <w:bCs/>
                <w:szCs w:val="22"/>
              </w:rPr>
            </w:pPr>
            <w:r w:rsidRPr="002058D4">
              <w:rPr>
                <w:rFonts w:cs="Arial"/>
                <w:b/>
                <w:bCs/>
                <w:szCs w:val="22"/>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61A9E" w:rsidRDefault="005A18CD">
            <w:pPr>
              <w:spacing w:after="120"/>
              <w:jc w:val="center"/>
              <w:rPr>
                <w:rFonts w:cs="Arial"/>
                <w:szCs w:val="22"/>
              </w:rPr>
            </w:pPr>
            <w:r w:rsidRPr="00261A9E">
              <w:rPr>
                <w:rFonts w:cs="Arial"/>
                <w:szCs w:val="22"/>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058D4" w:rsidRDefault="005A18CD">
            <w:pPr>
              <w:spacing w:after="120"/>
              <w:jc w:val="center"/>
              <w:rPr>
                <w:rFonts w:cs="Arial"/>
                <w:b/>
                <w:bCs/>
                <w:szCs w:val="22"/>
              </w:rPr>
            </w:pPr>
            <w:r w:rsidRPr="002058D4">
              <w:rPr>
                <w:rFonts w:cs="Arial"/>
                <w:b/>
                <w:bCs/>
                <w:szCs w:val="22"/>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61A9E" w:rsidRDefault="005A18CD">
            <w:pPr>
              <w:spacing w:after="120"/>
              <w:jc w:val="center"/>
              <w:rPr>
                <w:rFonts w:cs="Arial"/>
                <w:szCs w:val="22"/>
              </w:rPr>
            </w:pPr>
            <w:r w:rsidRPr="00261A9E">
              <w:rPr>
                <w:rFonts w:cs="Arial"/>
                <w:szCs w:val="22"/>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058D4" w:rsidRDefault="005A18CD">
            <w:pPr>
              <w:spacing w:after="120"/>
              <w:jc w:val="center"/>
              <w:rPr>
                <w:rFonts w:cs="Arial"/>
                <w:b/>
                <w:bCs/>
                <w:szCs w:val="22"/>
              </w:rPr>
            </w:pPr>
            <w:r w:rsidRPr="002058D4">
              <w:rPr>
                <w:rFonts w:cs="Arial"/>
                <w:b/>
                <w:bCs/>
                <w:szCs w:val="22"/>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61A9E" w:rsidRDefault="005A18CD">
            <w:pPr>
              <w:spacing w:after="120"/>
              <w:jc w:val="center"/>
              <w:rPr>
                <w:rFonts w:cs="Arial"/>
                <w:szCs w:val="22"/>
              </w:rPr>
            </w:pPr>
            <w:r w:rsidRPr="00261A9E">
              <w:rPr>
                <w:rFonts w:cs="Arial"/>
                <w:szCs w:val="22"/>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058D4" w:rsidRDefault="005A18CD">
            <w:pPr>
              <w:spacing w:after="120"/>
              <w:jc w:val="center"/>
              <w:rPr>
                <w:rFonts w:cs="Arial"/>
                <w:b/>
                <w:bCs/>
                <w:szCs w:val="22"/>
              </w:rPr>
            </w:pPr>
            <w:r w:rsidRPr="002058D4">
              <w:rPr>
                <w:rFonts w:cs="Arial"/>
                <w:b/>
                <w:bCs/>
                <w:szCs w:val="22"/>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61A9E" w:rsidRDefault="005A18CD">
            <w:pPr>
              <w:spacing w:after="120"/>
              <w:jc w:val="center"/>
              <w:rPr>
                <w:rFonts w:cs="Arial"/>
                <w:szCs w:val="22"/>
              </w:rPr>
            </w:pPr>
            <w:r w:rsidRPr="00261A9E">
              <w:rPr>
                <w:rFonts w:cs="Arial"/>
                <w:szCs w:val="22"/>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058D4" w:rsidRDefault="005A18CD">
            <w:pPr>
              <w:spacing w:after="120"/>
              <w:jc w:val="center"/>
              <w:rPr>
                <w:rFonts w:cs="Arial"/>
                <w:b/>
                <w:bCs/>
                <w:szCs w:val="22"/>
              </w:rPr>
            </w:pPr>
            <w:r w:rsidRPr="002058D4">
              <w:rPr>
                <w:rFonts w:cs="Arial"/>
                <w:b/>
                <w:bCs/>
                <w:szCs w:val="22"/>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61A9E" w:rsidRDefault="005A18CD">
            <w:pPr>
              <w:spacing w:after="120"/>
              <w:jc w:val="center"/>
              <w:rPr>
                <w:rFonts w:cs="Arial"/>
                <w:szCs w:val="22"/>
              </w:rPr>
            </w:pPr>
            <w:r w:rsidRPr="00261A9E">
              <w:rPr>
                <w:rFonts w:cs="Arial"/>
                <w:szCs w:val="22"/>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058D4" w:rsidRDefault="005A18CD">
            <w:pPr>
              <w:jc w:val="center"/>
              <w:rPr>
                <w:rFonts w:cs="Arial"/>
                <w:b/>
                <w:bCs/>
                <w:szCs w:val="22"/>
              </w:rPr>
            </w:pPr>
            <w:r w:rsidRPr="002058D4">
              <w:rPr>
                <w:rFonts w:cs="Arial"/>
                <w:b/>
                <w:bCs/>
                <w:szCs w:val="22"/>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61A9E" w:rsidRDefault="005A18CD">
            <w:pPr>
              <w:spacing w:after="120"/>
              <w:jc w:val="center"/>
              <w:rPr>
                <w:rFonts w:cs="Arial"/>
                <w:szCs w:val="22"/>
              </w:rPr>
            </w:pPr>
            <w:r w:rsidRPr="00261A9E">
              <w:rPr>
                <w:rFonts w:cs="Arial"/>
                <w:szCs w:val="22"/>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61A9E" w:rsidRDefault="005A18CD">
            <w:pPr>
              <w:jc w:val="center"/>
              <w:rPr>
                <w:rFonts w:ascii="Times New Roman" w:hAnsi="Times New Roman"/>
                <w:sz w:val="20"/>
                <w:szCs w:val="20"/>
              </w:rPr>
            </w:pPr>
            <w:r w:rsidRPr="00261A9E">
              <w:rPr>
                <w:rFonts w:cs="Arial"/>
                <w:szCs w:val="22"/>
              </w:rPr>
              <w:t>15 + PZD</w:t>
            </w:r>
          </w:p>
        </w:tc>
      </w:tr>
      <w:tr w:rsidR="00261A9E" w:rsidRPr="00261A9E"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058D4" w:rsidRDefault="005A18CD">
            <w:pPr>
              <w:jc w:val="center"/>
              <w:rPr>
                <w:rFonts w:cs="Arial"/>
                <w:b/>
                <w:bCs/>
                <w:szCs w:val="22"/>
              </w:rPr>
            </w:pPr>
            <w:r w:rsidRPr="002058D4">
              <w:rPr>
                <w:rFonts w:cs="Arial"/>
                <w:b/>
                <w:bCs/>
                <w:szCs w:val="22"/>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61A9E" w:rsidRDefault="005A18CD">
            <w:pPr>
              <w:spacing w:after="120"/>
              <w:jc w:val="center"/>
              <w:rPr>
                <w:rFonts w:cs="Arial"/>
                <w:szCs w:val="22"/>
              </w:rPr>
            </w:pPr>
            <w:r w:rsidRPr="00261A9E">
              <w:rPr>
                <w:rFonts w:cs="Arial"/>
                <w:szCs w:val="22"/>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058D4" w:rsidRDefault="005A18CD">
            <w:pPr>
              <w:jc w:val="center"/>
              <w:rPr>
                <w:rFonts w:cs="Arial"/>
                <w:b/>
                <w:bCs/>
                <w:szCs w:val="22"/>
              </w:rPr>
            </w:pPr>
            <w:r w:rsidRPr="002058D4">
              <w:rPr>
                <w:rFonts w:cs="Arial"/>
                <w:b/>
                <w:bCs/>
                <w:szCs w:val="22"/>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61A9E" w:rsidRDefault="005A18CD">
            <w:pPr>
              <w:spacing w:after="120"/>
              <w:jc w:val="center"/>
              <w:rPr>
                <w:rFonts w:cs="Arial"/>
                <w:szCs w:val="22"/>
              </w:rPr>
            </w:pPr>
            <w:r w:rsidRPr="00261A9E">
              <w:rPr>
                <w:rFonts w:cs="Arial"/>
                <w:szCs w:val="22"/>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058D4" w:rsidRDefault="005A18CD">
            <w:pPr>
              <w:jc w:val="center"/>
              <w:rPr>
                <w:rFonts w:cs="Arial"/>
                <w:b/>
                <w:bCs/>
                <w:szCs w:val="22"/>
              </w:rPr>
            </w:pPr>
            <w:r w:rsidRPr="002058D4">
              <w:rPr>
                <w:rFonts w:cs="Arial"/>
                <w:b/>
                <w:bCs/>
                <w:szCs w:val="22"/>
              </w:rPr>
              <w:lastRenderedPageBreak/>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61A9E" w:rsidRDefault="005A18CD">
            <w:pPr>
              <w:spacing w:after="120"/>
              <w:jc w:val="center"/>
              <w:rPr>
                <w:rFonts w:cs="Arial"/>
                <w:szCs w:val="22"/>
              </w:rPr>
            </w:pPr>
            <w:r w:rsidRPr="00261A9E">
              <w:rPr>
                <w:rFonts w:cs="Arial"/>
                <w:szCs w:val="22"/>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1EBD2153" w14:textId="77777777" w:rsidR="00C87689" w:rsidRPr="00261A9E" w:rsidRDefault="00C87689" w:rsidP="00C87689">
            <w:pPr>
              <w:pStyle w:val="EstiloArial11ptJustificadoDepoisde6pt"/>
              <w:spacing w:after="0"/>
              <w:ind w:left="140"/>
            </w:pPr>
            <w:r w:rsidRPr="00261A9E">
              <w:t>Área imóvel (m²)</w:t>
            </w:r>
            <w:r w:rsidRPr="00261A9E">
              <w:tab/>
              <w:t xml:space="preserve">   Prazo</w:t>
            </w:r>
          </w:p>
          <w:p w14:paraId="58B44112" w14:textId="69881E58" w:rsidR="00C87689" w:rsidRPr="00261A9E" w:rsidRDefault="00C87689" w:rsidP="00C87689">
            <w:pPr>
              <w:pStyle w:val="EstiloArial11ptJustificadoDepoisde6pt"/>
              <w:spacing w:after="0"/>
              <w:ind w:left="140"/>
            </w:pPr>
            <w:r w:rsidRPr="00261A9E">
              <w:t xml:space="preserve">A &lt;= </w:t>
            </w:r>
            <w:r>
              <w:t>300</w:t>
            </w:r>
            <w:r w:rsidRPr="00261A9E">
              <w:tab/>
              <w:t xml:space="preserve">          05 + PZD</w:t>
            </w:r>
          </w:p>
          <w:p w14:paraId="16313A2A" w14:textId="27A4D0D9" w:rsidR="00C87689" w:rsidRDefault="003838BF" w:rsidP="00C87689">
            <w:pPr>
              <w:pStyle w:val="EstiloArial11ptJustificadoDepoisde6pt"/>
              <w:spacing w:after="0"/>
              <w:ind w:left="140"/>
            </w:pPr>
            <w:r>
              <w:t>300</w:t>
            </w:r>
            <w:r w:rsidR="00C87689" w:rsidRPr="00261A9E">
              <w:t xml:space="preserve"> &lt; A &lt;= </w:t>
            </w:r>
            <w:r>
              <w:t>600</w:t>
            </w:r>
            <w:r w:rsidR="00C87689" w:rsidRPr="00261A9E">
              <w:t xml:space="preserve">      06 + PZD</w:t>
            </w:r>
          </w:p>
          <w:p w14:paraId="405B5C0E" w14:textId="039ACD73" w:rsidR="00FD4E99" w:rsidRDefault="00FD4E99" w:rsidP="00FD4E99">
            <w:pPr>
              <w:pStyle w:val="EstiloArial11ptJustificadoDepoisde6pt"/>
              <w:spacing w:after="0"/>
              <w:ind w:left="140"/>
            </w:pPr>
            <w:r>
              <w:t>600</w:t>
            </w:r>
            <w:r w:rsidRPr="00261A9E">
              <w:t xml:space="preserve"> &lt; A &lt;=</w:t>
            </w:r>
            <w:r>
              <w:t xml:space="preserve"> 1000</w:t>
            </w:r>
            <w:r w:rsidRPr="00261A9E">
              <w:t xml:space="preserve">      0</w:t>
            </w:r>
            <w:r>
              <w:t>9</w:t>
            </w:r>
            <w:r w:rsidRPr="00261A9E">
              <w:t xml:space="preserve"> + PZD</w:t>
            </w:r>
          </w:p>
          <w:p w14:paraId="6E036A1A" w14:textId="54F521A6" w:rsidR="00C87689" w:rsidRDefault="005E4672" w:rsidP="00C87689">
            <w:pPr>
              <w:jc w:val="center"/>
              <w:rPr>
                <w:rFonts w:cs="Arial"/>
                <w:szCs w:val="22"/>
              </w:rPr>
            </w:pPr>
            <w:r>
              <w:t xml:space="preserve"> </w:t>
            </w:r>
            <w:r w:rsidR="00C87689" w:rsidRPr="00261A9E">
              <w:t xml:space="preserve">A &gt; </w:t>
            </w:r>
            <w:r>
              <w:t>10</w:t>
            </w:r>
            <w:r w:rsidR="00C87689" w:rsidRPr="00261A9E">
              <w:t>00</w:t>
            </w:r>
            <w:r w:rsidR="00C87689" w:rsidRPr="00261A9E">
              <w:tab/>
              <w:t xml:space="preserve">     0</w:t>
            </w:r>
            <w:r>
              <w:t>9</w:t>
            </w:r>
            <w:r w:rsidR="00C87689" w:rsidRPr="00261A9E">
              <w:t xml:space="preserve"> + 01 dia para cada </w:t>
            </w:r>
            <w:r>
              <w:t>1</w:t>
            </w:r>
            <w:r w:rsidR="00C87689" w:rsidRPr="00261A9E">
              <w:t>000 m² + PZD</w:t>
            </w:r>
          </w:p>
          <w:p w14:paraId="35154FF7" w14:textId="70442285" w:rsidR="00C87689" w:rsidRPr="00261A9E" w:rsidRDefault="00C87689" w:rsidP="002058D4">
            <w:pPr>
              <w:rPr>
                <w:rFonts w:cs="Arial"/>
                <w:szCs w:val="22"/>
              </w:rPr>
            </w:pPr>
          </w:p>
        </w:tc>
      </w:tr>
      <w:tr w:rsidR="00D36C94" w:rsidRPr="00261A9E"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058D4" w:rsidRDefault="00D36C94" w:rsidP="002058D4">
            <w:pPr>
              <w:rPr>
                <w:rFonts w:cs="Arial"/>
                <w:b/>
                <w:bCs/>
                <w:szCs w:val="22"/>
              </w:rPr>
            </w:pPr>
            <w:r w:rsidRPr="002058D4">
              <w:rPr>
                <w:rFonts w:cs="Arial"/>
                <w:b/>
                <w:bCs/>
                <w:szCs w:val="22"/>
              </w:rPr>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61A9E" w:rsidRDefault="002A464E">
            <w:pPr>
              <w:spacing w:after="120"/>
              <w:jc w:val="center"/>
              <w:rPr>
                <w:rFonts w:cs="Arial"/>
                <w:szCs w:val="22"/>
              </w:rPr>
            </w:pPr>
            <w:r w:rsidRPr="002A464E">
              <w:rPr>
                <w:rFonts w:cs="Arial"/>
                <w:szCs w:val="22"/>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61A9E" w:rsidRDefault="00B12F23" w:rsidP="00B12F23">
            <w:pPr>
              <w:jc w:val="center"/>
              <w:rPr>
                <w:rFonts w:cs="Arial"/>
                <w:szCs w:val="22"/>
              </w:rPr>
            </w:pPr>
            <w:r>
              <w:rPr>
                <w:rFonts w:cs="Arial"/>
                <w:szCs w:val="22"/>
              </w:rPr>
              <w:t>5</w:t>
            </w:r>
            <w:r w:rsidRPr="00261A9E">
              <w:rPr>
                <w:rFonts w:cs="Arial"/>
                <w:szCs w:val="22"/>
              </w:rPr>
              <w:t xml:space="preserve"> + PZD</w:t>
            </w:r>
          </w:p>
        </w:tc>
      </w:tr>
      <w:tr w:rsidR="00BB39DB" w:rsidRPr="00261A9E"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058D4" w:rsidRDefault="00885218">
            <w:pPr>
              <w:rPr>
                <w:rFonts w:cs="Arial"/>
                <w:b/>
                <w:bCs/>
                <w:szCs w:val="22"/>
              </w:rPr>
            </w:pPr>
            <w:r w:rsidRPr="002058D4">
              <w:rPr>
                <w:rFonts w:cs="Arial"/>
                <w:b/>
                <w:bCs/>
                <w:szCs w:val="22"/>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058D4" w:rsidRDefault="00885218" w:rsidP="00A703A1">
            <w:pPr>
              <w:spacing w:after="120"/>
              <w:jc w:val="center"/>
              <w:rPr>
                <w:rFonts w:cs="Arial"/>
                <w:sz w:val="20"/>
                <w:szCs w:val="20"/>
              </w:rPr>
            </w:pPr>
            <w:r w:rsidRPr="002058D4">
              <w:rPr>
                <w:rFonts w:cs="Arial"/>
                <w:szCs w:val="22"/>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Default="00885218" w:rsidP="00B12F23">
            <w:pPr>
              <w:jc w:val="center"/>
              <w:rPr>
                <w:rFonts w:cs="Arial"/>
                <w:szCs w:val="22"/>
              </w:rPr>
            </w:pPr>
            <w:r>
              <w:rPr>
                <w:rFonts w:cs="Arial"/>
                <w:szCs w:val="22"/>
              </w:rPr>
              <w:t>5</w:t>
            </w:r>
            <w:r w:rsidRPr="00261A9E">
              <w:rPr>
                <w:rFonts w:cs="Arial"/>
                <w:szCs w:val="22"/>
              </w:rPr>
              <w:t xml:space="preserve"> + PZD</w:t>
            </w:r>
          </w:p>
        </w:tc>
      </w:tr>
    </w:tbl>
    <w:p w14:paraId="3CEB24E9" w14:textId="77777777" w:rsidR="005A18CD" w:rsidRPr="00261A9E" w:rsidRDefault="005A18CD" w:rsidP="005A18CD">
      <w:pPr>
        <w:pStyle w:val="EstiloArial11ptJustificadoDepoisde6pt"/>
      </w:pPr>
    </w:p>
    <w:p w14:paraId="23F3D15E" w14:textId="77777777" w:rsidR="005A18CD" w:rsidRPr="00261A9E" w:rsidRDefault="005A18CD" w:rsidP="00330B45">
      <w:pPr>
        <w:pStyle w:val="Ttulo2"/>
        <w:numPr>
          <w:ilvl w:val="1"/>
          <w:numId w:val="24"/>
        </w:numPr>
      </w:pPr>
      <w:r w:rsidRPr="00261A9E">
        <w:t xml:space="preserve">O prazo necessário ao deslocamento (PZD) por transporte rodoviário (trajeto único), conforme estabelecido no </w:t>
      </w:r>
      <w:r w:rsidRPr="00261A9E">
        <w:rPr>
          <w:b/>
          <w:bCs/>
        </w:rPr>
        <w:t>item 2.2</w:t>
      </w:r>
      <w:r w:rsidRPr="00261A9E">
        <w:t>, será determinado conforme a seguinte equação:</w:t>
      </w:r>
    </w:p>
    <w:p w14:paraId="5BB3CB01" w14:textId="114B9747" w:rsidR="005A18CD" w:rsidRPr="002058D4"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261A9E" w:rsidRDefault="005A18CD" w:rsidP="005A18CD">
      <w:pPr>
        <w:pStyle w:val="EstiloArial11ptJustificadoDepoisde6pt"/>
      </w:pPr>
      <w:r w:rsidRPr="00261A9E">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61A9E"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61A9E" w:rsidRDefault="005A18CD">
            <w:pPr>
              <w:jc w:val="center"/>
              <w:rPr>
                <w:rFonts w:cs="Arial"/>
                <w:noProof/>
                <w:szCs w:val="22"/>
              </w:rPr>
            </w:pPr>
            <w:r w:rsidRPr="00261A9E">
              <w:rPr>
                <w:rFonts w:cs="Arial"/>
                <w:noProof/>
                <w:szCs w:val="22"/>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61A9E" w:rsidRDefault="005A18CD">
            <w:pPr>
              <w:rPr>
                <w:rFonts w:cs="Arial"/>
                <w:szCs w:val="22"/>
              </w:rPr>
            </w:pPr>
            <w:r w:rsidRPr="00261A9E">
              <w:rPr>
                <w:rFonts w:cs="Arial"/>
                <w:szCs w:val="22"/>
              </w:rPr>
              <w:t>Prazo utilizado para deslocamento (em dias corridos)</w:t>
            </w:r>
          </w:p>
        </w:tc>
      </w:tr>
      <w:tr w:rsidR="00355346" w:rsidRPr="00261A9E"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61A9E" w:rsidRDefault="00355346" w:rsidP="00355346">
            <w:pPr>
              <w:jc w:val="center"/>
              <w:rPr>
                <w:rFonts w:cs="Arial"/>
                <w:noProof/>
                <w:szCs w:val="22"/>
              </w:rPr>
            </w:pPr>
            <w:r w:rsidRPr="00261A9E">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2DC7101D" w:rsidR="00355346" w:rsidRPr="00261A9E" w:rsidRDefault="00355346" w:rsidP="00355346">
            <w:pPr>
              <w:rPr>
                <w:rFonts w:cs="Arial"/>
                <w:szCs w:val="22"/>
              </w:rPr>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w:t>
            </w:r>
            <w:r>
              <w:rPr>
                <w:bCs/>
                <w:szCs w:val="22"/>
              </w:rPr>
              <w:t xml:space="preserve">sede </w:t>
            </w:r>
            <w:r w:rsidRPr="00261A9E">
              <w:rPr>
                <w:bCs/>
                <w:szCs w:val="22"/>
              </w:rPr>
              <w:t xml:space="preserve">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61A9E" w:rsidRDefault="00355346" w:rsidP="00355346">
            <w:pPr>
              <w:jc w:val="center"/>
              <w:rPr>
                <w:rFonts w:cs="Arial"/>
                <w:noProof/>
                <w:szCs w:val="22"/>
              </w:rPr>
            </w:pPr>
            <w:r w:rsidRPr="00261A9E">
              <w:rPr>
                <w:rFonts w:cs="Arial"/>
                <w:noProof/>
                <w:szCs w:val="22"/>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61A9E" w:rsidRDefault="00355346" w:rsidP="00355346">
            <w:pPr>
              <w:rPr>
                <w:rFonts w:cs="Arial"/>
                <w:szCs w:val="22"/>
              </w:rPr>
            </w:pPr>
            <w:r w:rsidRPr="00261A9E">
              <w:rPr>
                <w:rFonts w:cs="Arial"/>
                <w:szCs w:val="22"/>
              </w:rPr>
              <w:t>Número de dias corridos, conforme abaixo:</w:t>
            </w:r>
          </w:p>
        </w:tc>
      </w:tr>
      <w:tr w:rsidR="00355346" w:rsidRPr="00261A9E"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61A9E" w:rsidRDefault="00355346" w:rsidP="00355346">
            <w:pPr>
              <w:jc w:val="center"/>
              <w:rPr>
                <w:rFonts w:cs="Arial"/>
                <w:szCs w:val="22"/>
              </w:rPr>
            </w:pPr>
            <w:r w:rsidRPr="00261A9E">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61A9E" w:rsidRDefault="00355346" w:rsidP="00355346">
            <w:pPr>
              <w:jc w:val="center"/>
              <w:rPr>
                <w:rFonts w:cs="Arial"/>
                <w:szCs w:val="22"/>
              </w:rPr>
            </w:pPr>
            <w:r w:rsidRPr="00261A9E">
              <w:rPr>
                <w:rFonts w:cs="Arial"/>
                <w:szCs w:val="22"/>
              </w:rPr>
              <w:t>X (dias corridos)</w:t>
            </w:r>
          </w:p>
        </w:tc>
      </w:tr>
      <w:tr w:rsidR="00355346" w:rsidRPr="00261A9E"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61A9E" w:rsidRDefault="00355346" w:rsidP="00355346">
            <w:pPr>
              <w:jc w:val="center"/>
              <w:rPr>
                <w:rFonts w:cs="Arial"/>
                <w:szCs w:val="22"/>
              </w:rPr>
            </w:pPr>
            <w:r w:rsidRPr="00261A9E">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61A9E" w:rsidRDefault="00355346" w:rsidP="00355346">
            <w:pPr>
              <w:jc w:val="center"/>
              <w:rPr>
                <w:rFonts w:cs="Arial"/>
                <w:szCs w:val="22"/>
              </w:rPr>
            </w:pPr>
            <w:r w:rsidRPr="00261A9E">
              <w:rPr>
                <w:rFonts w:cs="Arial"/>
                <w:szCs w:val="22"/>
              </w:rPr>
              <w:t>0 (zero)</w:t>
            </w:r>
          </w:p>
        </w:tc>
      </w:tr>
      <w:tr w:rsidR="00355346" w:rsidRPr="00261A9E"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61A9E" w:rsidRDefault="00355346" w:rsidP="00355346">
            <w:pPr>
              <w:jc w:val="center"/>
              <w:rPr>
                <w:rFonts w:cs="Arial"/>
                <w:szCs w:val="22"/>
              </w:rPr>
            </w:pPr>
            <w:r w:rsidRPr="00261A9E">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61A9E" w:rsidRDefault="00355346" w:rsidP="00355346">
            <w:pPr>
              <w:jc w:val="center"/>
              <w:rPr>
                <w:rFonts w:cs="Arial"/>
                <w:szCs w:val="22"/>
                <w:lang w:val="pt-PT"/>
              </w:rPr>
            </w:pPr>
            <w:r w:rsidRPr="00261A9E">
              <w:rPr>
                <w:rFonts w:cs="Arial"/>
                <w:szCs w:val="22"/>
                <w:lang w:val="pt-PT"/>
              </w:rPr>
              <w:t>01</w:t>
            </w:r>
          </w:p>
        </w:tc>
      </w:tr>
      <w:tr w:rsidR="00355346" w:rsidRPr="00261A9E"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61A9E" w:rsidRDefault="00355346" w:rsidP="00355346">
            <w:pPr>
              <w:jc w:val="center"/>
              <w:rPr>
                <w:rFonts w:cs="Arial"/>
                <w:szCs w:val="22"/>
              </w:rPr>
            </w:pPr>
            <w:r w:rsidRPr="00261A9E">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61A9E" w:rsidRDefault="00355346" w:rsidP="00355346">
            <w:pPr>
              <w:jc w:val="center"/>
              <w:rPr>
                <w:rFonts w:cs="Arial"/>
                <w:szCs w:val="22"/>
              </w:rPr>
            </w:pPr>
            <w:r w:rsidRPr="00261A9E">
              <w:rPr>
                <w:rFonts w:cs="Arial"/>
                <w:szCs w:val="22"/>
                <w:lang w:val="pt-PT"/>
              </w:rPr>
              <w:t>02</w:t>
            </w:r>
          </w:p>
        </w:tc>
      </w:tr>
      <w:tr w:rsidR="00355346" w:rsidRPr="00261A9E"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61A9E" w:rsidRDefault="00355346" w:rsidP="00355346">
            <w:pPr>
              <w:jc w:val="center"/>
              <w:rPr>
                <w:rFonts w:cs="Arial"/>
                <w:szCs w:val="22"/>
              </w:rPr>
            </w:pPr>
            <w:r w:rsidRPr="00261A9E">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61A9E" w:rsidRDefault="00355346" w:rsidP="00355346">
            <w:pPr>
              <w:jc w:val="center"/>
              <w:rPr>
                <w:rFonts w:cs="Arial"/>
                <w:szCs w:val="22"/>
              </w:rPr>
            </w:pPr>
            <w:r w:rsidRPr="00261A9E">
              <w:rPr>
                <w:rFonts w:cs="Arial"/>
                <w:szCs w:val="22"/>
              </w:rPr>
              <w:t>03</w:t>
            </w:r>
          </w:p>
        </w:tc>
      </w:tr>
    </w:tbl>
    <w:p w14:paraId="1C5661A0" w14:textId="77777777" w:rsidR="005A18CD" w:rsidRPr="00261A9E" w:rsidRDefault="005A18CD" w:rsidP="005A18CD">
      <w:pPr>
        <w:pStyle w:val="EstiloArial11ptJustificadoDepoisde6pt"/>
      </w:pPr>
    </w:p>
    <w:p w14:paraId="38EBFE75"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O prazo necessário ao deslocamento por transporte rodoviário (trajeto por roteiro), conforme estabelecido no </w:t>
      </w:r>
      <w:r w:rsidRPr="00261A9E">
        <w:rPr>
          <w:rFonts w:cs="Arial"/>
          <w:b/>
          <w:bCs/>
        </w:rPr>
        <w:t>item 2.3</w:t>
      </w:r>
      <w:r w:rsidRPr="00261A9E">
        <w:rPr>
          <w:rFonts w:cs="Arial"/>
        </w:rPr>
        <w:t>, será determinado conforme a seguinte equação:</w:t>
      </w:r>
    </w:p>
    <w:p w14:paraId="508DA558" w14:textId="02CF56B1" w:rsidR="005A18CD" w:rsidRPr="00261A9E" w:rsidRDefault="00B731A8" w:rsidP="00B731A8">
      <w:pPr>
        <w:spacing w:after="120"/>
        <w:jc w:val="center"/>
        <w:rPr>
          <w:rFonts w:cs="Arial"/>
          <w:szCs w:val="22"/>
        </w:rPr>
      </w:pPr>
      <m:oMathPara>
        <m:oMath>
          <m:r>
            <w:rPr>
              <w:rFonts w:ascii="Cambria Math" w:cs="Arial"/>
              <w:szCs w:val="22"/>
            </w:rPr>
            <m:t>PZD=</m:t>
          </m:r>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960</m:t>
              </m:r>
            </m:den>
          </m:f>
          <m:r>
            <w:rPr>
              <w:rFonts w:ascii="Cambria Math" w:cs="Arial"/>
              <w:szCs w:val="22"/>
            </w:rPr>
            <m:t>+X</m:t>
          </m:r>
        </m:oMath>
      </m:oMathPara>
    </w:p>
    <w:p w14:paraId="650D0ED0" w14:textId="77777777" w:rsidR="005A18CD" w:rsidRPr="00261A9E" w:rsidRDefault="005A18CD" w:rsidP="005A18CD">
      <w:pPr>
        <w:pStyle w:val="EstiloArial11ptJustificadoDepoisde6pt"/>
      </w:pPr>
      <w:r w:rsidRPr="00261A9E">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61A9E"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61A9E" w:rsidRDefault="006E249E">
            <w:pPr>
              <w:rPr>
                <w:rFonts w:cs="Arial"/>
                <w:szCs w:val="22"/>
              </w:rPr>
            </w:pPr>
            <w: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747119133"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61A9E" w:rsidRDefault="005A18CD">
            <w:pPr>
              <w:rPr>
                <w:rFonts w:cs="Arial"/>
                <w:szCs w:val="22"/>
              </w:rPr>
            </w:pPr>
            <w:r w:rsidRPr="00261A9E">
              <w:rPr>
                <w:rFonts w:cs="Arial"/>
                <w:szCs w:val="22"/>
              </w:rPr>
              <w:t>Prazo utilizado para deslocamento (em dias corridos)</w:t>
            </w:r>
          </w:p>
        </w:tc>
      </w:tr>
      <w:tr w:rsidR="00261A9E" w:rsidRPr="00261A9E"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61A9E" w:rsidRDefault="006E249E">
            <w:pPr>
              <w:rPr>
                <w:rFonts w:cs="Arial"/>
                <w:noProof/>
                <w:szCs w:val="22"/>
              </w:rPr>
            </w:pPr>
            <w:r>
              <w:rPr>
                <w:rFonts w:ascii="Times New Roman" w:hAnsi="Times New Roman"/>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747119134"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61A9E" w:rsidRDefault="005A18CD">
            <w:pPr>
              <w:rPr>
                <w:rFonts w:cs="Arial"/>
                <w:szCs w:val="22"/>
              </w:rPr>
            </w:pPr>
            <w:r w:rsidRPr="00261A9E">
              <w:rPr>
                <w:rFonts w:cs="Arial"/>
                <w:szCs w:val="22"/>
              </w:rPr>
              <w:t xml:space="preserve">Número de trechos do roteiro </w:t>
            </w:r>
          </w:p>
        </w:tc>
      </w:tr>
      <w:tr w:rsidR="00261A9E" w:rsidRPr="00261A9E"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61A9E" w:rsidRDefault="006E249E">
            <w:pPr>
              <w:rPr>
                <w:rFonts w:cs="Arial"/>
                <w:noProof/>
                <w:szCs w:val="22"/>
              </w:rPr>
            </w:pPr>
            <w:r>
              <w:rPr>
                <w:rFonts w:ascii="Times New Roman" w:hAnsi="Times New Roman"/>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747119135"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52AC1DB4" w:rsidR="005A18CD" w:rsidRPr="00261A9E" w:rsidRDefault="005A18CD" w:rsidP="006E7FA2">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 D</w:t>
            </w:r>
            <w:r w:rsidRPr="00261A9E">
              <w:rPr>
                <w:rFonts w:cs="Arial"/>
                <w:szCs w:val="22"/>
                <w:vertAlign w:val="subscript"/>
              </w:rPr>
              <w:t>n</w:t>
            </w:r>
            <w:r w:rsidRPr="00261A9E">
              <w:rPr>
                <w:rFonts w:cs="Arial"/>
                <w:szCs w:val="22"/>
              </w:rPr>
              <w:t xml:space="preserve">) em números inteiros de quilômetros (km) entre os pontos (origem, intermediários e final), </w:t>
            </w:r>
            <w:r w:rsidRPr="002058D4">
              <w:rPr>
                <w:rFonts w:cs="Arial"/>
                <w:b/>
                <w:bCs/>
                <w:szCs w:val="22"/>
              </w:rPr>
              <w:t>para cada trecho</w:t>
            </w:r>
            <w:r w:rsidRPr="00261A9E">
              <w:rPr>
                <w:rFonts w:cs="Arial"/>
                <w:szCs w:val="22"/>
              </w:rPr>
              <w:t xml:space="preserve"> do roteiro considerado, tendo como origem e </w:t>
            </w:r>
            <w:proofErr w:type="gramStart"/>
            <w:r w:rsidRPr="00261A9E">
              <w:rPr>
                <w:rFonts w:cs="Arial"/>
                <w:szCs w:val="22"/>
              </w:rPr>
              <w:t>destino final</w:t>
            </w:r>
            <w:proofErr w:type="gramEnd"/>
            <w:r w:rsidRPr="00261A9E">
              <w:rPr>
                <w:rFonts w:cs="Arial"/>
                <w:szCs w:val="22"/>
              </w:rPr>
              <w:t xml:space="preserve"> </w:t>
            </w:r>
            <w:r w:rsidRPr="00261A9E">
              <w:rPr>
                <w:rFonts w:cs="Arial"/>
                <w:bCs/>
                <w:szCs w:val="22"/>
              </w:rPr>
              <w:t xml:space="preserve">as cidades definidas no </w:t>
            </w:r>
            <w:r w:rsidRPr="00261A9E">
              <w:rPr>
                <w:rFonts w:cs="Arial"/>
                <w:b/>
                <w:szCs w:val="22"/>
              </w:rPr>
              <w:t>ite</w:t>
            </w:r>
            <w:r w:rsidR="00FB12B9">
              <w:rPr>
                <w:rFonts w:cs="Arial"/>
                <w:b/>
                <w:szCs w:val="22"/>
              </w:rPr>
              <w:t>m</w:t>
            </w:r>
            <w:r w:rsidR="003936C9">
              <w:rPr>
                <w:rFonts w:cs="Arial"/>
                <w:b/>
                <w:szCs w:val="22"/>
              </w:rPr>
              <w:t xml:space="preserve"> </w:t>
            </w:r>
            <w:r w:rsidR="003936C9">
              <w:rPr>
                <w:rFonts w:cs="Arial"/>
                <w:b/>
                <w:szCs w:val="22"/>
              </w:rPr>
              <w:fldChar w:fldCharType="begin"/>
            </w:r>
            <w:r w:rsidR="003936C9">
              <w:rPr>
                <w:rFonts w:cs="Arial"/>
                <w:b/>
                <w:szCs w:val="22"/>
              </w:rPr>
              <w:instrText xml:space="preserve"> REF _Ref132633755 \r \h </w:instrText>
            </w:r>
            <w:r w:rsidR="003936C9">
              <w:rPr>
                <w:rFonts w:cs="Arial"/>
                <w:b/>
                <w:szCs w:val="22"/>
              </w:rPr>
            </w:r>
            <w:r w:rsidR="003936C9">
              <w:rPr>
                <w:rFonts w:cs="Arial"/>
                <w:b/>
                <w:szCs w:val="22"/>
              </w:rPr>
              <w:fldChar w:fldCharType="separate"/>
            </w:r>
            <w:r w:rsidR="003936C9">
              <w:rPr>
                <w:rFonts w:cs="Arial"/>
                <w:b/>
                <w:szCs w:val="22"/>
              </w:rPr>
              <w:t>2.1.4</w:t>
            </w:r>
            <w:r w:rsidR="003936C9">
              <w:rPr>
                <w:rFonts w:cs="Arial"/>
                <w:b/>
                <w:szCs w:val="22"/>
              </w:rPr>
              <w:fldChar w:fldCharType="end"/>
            </w:r>
            <w:r w:rsidR="00FB12B9">
              <w:rPr>
                <w:rFonts w:cs="Arial"/>
                <w:b/>
                <w:szCs w:val="22"/>
              </w:rPr>
              <w:t xml:space="preserve"> </w:t>
            </w:r>
            <w:r w:rsidRPr="00261A9E">
              <w:rPr>
                <w:rFonts w:cs="Arial"/>
                <w:bCs/>
                <w:szCs w:val="22"/>
              </w:rPr>
              <w:t xml:space="preserve">deste </w:t>
            </w:r>
            <w:r w:rsidRPr="00261A9E">
              <w:rPr>
                <w:rFonts w:cs="Arial"/>
                <w:b/>
                <w:bCs/>
                <w:szCs w:val="22"/>
              </w:rPr>
              <w:t>Apêndice D</w:t>
            </w:r>
            <w:r w:rsidRPr="00261A9E">
              <w:rPr>
                <w:rFonts w:cs="Arial"/>
                <w:szCs w:val="22"/>
              </w:rPr>
              <w:t>, não sendo permitidos roteiros tipo estrela</w:t>
            </w:r>
          </w:p>
        </w:tc>
      </w:tr>
      <w:tr w:rsidR="00261A9E" w:rsidRPr="00261A9E"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61A9E" w:rsidRDefault="006E249E">
            <w:pPr>
              <w:rPr>
                <w:rFonts w:cs="Arial"/>
                <w:noProof/>
                <w:szCs w:val="22"/>
              </w:rPr>
            </w:pPr>
            <w:r>
              <w:rPr>
                <w:rFonts w:ascii="Times New Roman" w:hAnsi="Times New Roman"/>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747119136"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61A9E" w:rsidRDefault="005A18CD">
            <w:pPr>
              <w:rPr>
                <w:rFonts w:cs="Arial"/>
                <w:szCs w:val="22"/>
              </w:rPr>
            </w:pPr>
            <w:r w:rsidRPr="00261A9E">
              <w:rPr>
                <w:rFonts w:cs="Arial"/>
                <w:szCs w:val="22"/>
              </w:rPr>
              <w:t>Número de dias corridos, conforme abaixo:</w:t>
            </w:r>
          </w:p>
        </w:tc>
      </w:tr>
      <w:tr w:rsidR="00261A9E" w:rsidRPr="00261A9E"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61A9E" w:rsidRDefault="005A18CD">
            <w:pPr>
              <w:jc w:val="center"/>
              <w:rPr>
                <w:rFonts w:cs="Arial"/>
                <w:szCs w:val="22"/>
              </w:rPr>
            </w:pPr>
            <w:r w:rsidRPr="00261A9E">
              <w:rPr>
                <w:rFonts w:cs="Arial"/>
                <w:szCs w:val="22"/>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61A9E" w:rsidRDefault="005A18CD">
            <w:pPr>
              <w:jc w:val="center"/>
              <w:rPr>
                <w:rFonts w:cs="Arial"/>
                <w:szCs w:val="22"/>
              </w:rPr>
            </w:pPr>
            <w:r w:rsidRPr="00261A9E">
              <w:rPr>
                <w:rFonts w:cs="Arial"/>
                <w:szCs w:val="22"/>
              </w:rPr>
              <w:t>X (dias corridos)</w:t>
            </w:r>
          </w:p>
        </w:tc>
      </w:tr>
      <w:tr w:rsidR="00261A9E" w:rsidRPr="00261A9E"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61A9E" w:rsidRDefault="005A18CD">
            <w:pPr>
              <w:jc w:val="center"/>
              <w:rPr>
                <w:rFonts w:cs="Arial"/>
                <w:szCs w:val="22"/>
              </w:rPr>
            </w:pPr>
            <w:r w:rsidRPr="00261A9E">
              <w:rPr>
                <w:rFonts w:cs="Arial"/>
                <w:szCs w:val="22"/>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61A9E" w:rsidRDefault="005A18CD">
            <w:pPr>
              <w:jc w:val="center"/>
              <w:rPr>
                <w:rFonts w:cs="Arial"/>
                <w:szCs w:val="22"/>
              </w:rPr>
            </w:pPr>
            <w:r w:rsidRPr="00261A9E">
              <w:rPr>
                <w:rFonts w:cs="Arial"/>
                <w:szCs w:val="22"/>
              </w:rPr>
              <w:t>0 (zero)</w:t>
            </w:r>
          </w:p>
        </w:tc>
      </w:tr>
      <w:tr w:rsidR="00261A9E" w:rsidRPr="00261A9E"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61A9E" w:rsidRDefault="005A18CD">
            <w:pPr>
              <w:jc w:val="center"/>
              <w:rPr>
                <w:rFonts w:cs="Arial"/>
                <w:szCs w:val="22"/>
              </w:rPr>
            </w:pPr>
            <w:r w:rsidRPr="00261A9E">
              <w:rPr>
                <w:rFonts w:cs="Arial"/>
                <w:szCs w:val="22"/>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61A9E" w:rsidRDefault="005A18CD">
            <w:pPr>
              <w:jc w:val="center"/>
              <w:rPr>
                <w:rFonts w:cs="Arial"/>
                <w:szCs w:val="22"/>
                <w:lang w:val="pt-PT"/>
              </w:rPr>
            </w:pPr>
            <w:r w:rsidRPr="00261A9E">
              <w:rPr>
                <w:rFonts w:cs="Arial"/>
                <w:szCs w:val="22"/>
                <w:lang w:val="pt-PT"/>
              </w:rPr>
              <w:t>01</w:t>
            </w:r>
          </w:p>
        </w:tc>
      </w:tr>
      <w:tr w:rsidR="00261A9E" w:rsidRPr="00261A9E"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61A9E" w:rsidRDefault="005A18CD">
            <w:pPr>
              <w:jc w:val="center"/>
              <w:rPr>
                <w:rFonts w:cs="Arial"/>
                <w:szCs w:val="22"/>
              </w:rPr>
            </w:pPr>
            <w:r w:rsidRPr="00261A9E">
              <w:rPr>
                <w:rFonts w:cs="Arial"/>
                <w:szCs w:val="22"/>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61A9E" w:rsidRDefault="005A18CD">
            <w:pPr>
              <w:jc w:val="center"/>
              <w:rPr>
                <w:rFonts w:cs="Arial"/>
                <w:szCs w:val="22"/>
              </w:rPr>
            </w:pPr>
            <w:r w:rsidRPr="00261A9E">
              <w:rPr>
                <w:rFonts w:cs="Arial"/>
                <w:szCs w:val="22"/>
                <w:lang w:val="pt-PT"/>
              </w:rPr>
              <w:t>02</w:t>
            </w:r>
          </w:p>
        </w:tc>
      </w:tr>
      <w:tr w:rsidR="005A18CD" w:rsidRPr="00261A9E"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61A9E" w:rsidRDefault="005A18CD">
            <w:pPr>
              <w:jc w:val="center"/>
              <w:rPr>
                <w:rFonts w:cs="Arial"/>
                <w:szCs w:val="22"/>
              </w:rPr>
            </w:pPr>
            <w:r w:rsidRPr="00261A9E">
              <w:rPr>
                <w:rFonts w:cs="Arial"/>
                <w:szCs w:val="22"/>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61A9E" w:rsidRDefault="005A18CD">
            <w:pPr>
              <w:jc w:val="center"/>
              <w:rPr>
                <w:rFonts w:cs="Arial"/>
                <w:szCs w:val="22"/>
              </w:rPr>
            </w:pPr>
            <w:r w:rsidRPr="00261A9E">
              <w:rPr>
                <w:rFonts w:cs="Arial"/>
                <w:szCs w:val="22"/>
              </w:rPr>
              <w:t>03</w:t>
            </w:r>
          </w:p>
        </w:tc>
      </w:tr>
    </w:tbl>
    <w:p w14:paraId="7EC70790" w14:textId="77777777" w:rsidR="005A18CD" w:rsidRPr="00261A9E" w:rsidRDefault="005A18CD" w:rsidP="005A18CD">
      <w:pPr>
        <w:pStyle w:val="EstiloArial11ptJustificadoDepoisde6pt"/>
      </w:pPr>
    </w:p>
    <w:p w14:paraId="347A0870" w14:textId="77777777" w:rsidR="005A18CD" w:rsidRPr="00261A9E" w:rsidRDefault="005A18CD" w:rsidP="00330B45">
      <w:pPr>
        <w:pStyle w:val="Ttulo2"/>
        <w:numPr>
          <w:ilvl w:val="1"/>
          <w:numId w:val="24"/>
        </w:numPr>
      </w:pPr>
      <w:r w:rsidRPr="00261A9E">
        <w:t>Na hipótese de emprego de deslocamento por meio alternativo o prazo corresponderá ao despendido pelo transporte adotado, acrescido do número de dias conforme tabela abaixo:</w:t>
      </w:r>
    </w:p>
    <w:p w14:paraId="48A28488" w14:textId="77777777" w:rsidR="005A18CD" w:rsidRPr="00261A9E" w:rsidRDefault="005A18CD" w:rsidP="005A18CD">
      <w:pPr>
        <w:pStyle w:val="Legenda"/>
        <w:keepNext/>
        <w:jc w:val="center"/>
        <w:rPr>
          <w:rFonts w:cs="Arial"/>
        </w:rPr>
      </w:pPr>
      <w:bookmarkStart w:id="88" w:name="_Toc423677135"/>
      <w:bookmarkStart w:id="89" w:name="_Toc135032161"/>
      <w:r w:rsidRPr="00261A9E">
        <w:rPr>
          <w:rFonts w:cs="Arial"/>
        </w:rPr>
        <w:t>Tabela D13 – Prazo para deslocamento por meio alternativo</w:t>
      </w:r>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61A9E"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61A9E" w:rsidRDefault="005A18CD">
            <w:pPr>
              <w:jc w:val="center"/>
              <w:rPr>
                <w:rFonts w:cs="Arial"/>
                <w:szCs w:val="22"/>
              </w:rPr>
            </w:pPr>
            <w:r w:rsidRPr="00261A9E">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61A9E" w:rsidRDefault="005A18CD">
            <w:pPr>
              <w:jc w:val="center"/>
              <w:rPr>
                <w:rFonts w:cs="Arial"/>
                <w:szCs w:val="22"/>
              </w:rPr>
            </w:pPr>
            <w:r w:rsidRPr="00261A9E">
              <w:rPr>
                <w:rFonts w:cs="Arial"/>
                <w:szCs w:val="22"/>
              </w:rPr>
              <w:t>X (dias corridos)</w:t>
            </w:r>
          </w:p>
        </w:tc>
      </w:tr>
      <w:tr w:rsidR="00261A9E" w:rsidRPr="00261A9E"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61A9E" w:rsidRDefault="005A18CD">
            <w:pPr>
              <w:jc w:val="center"/>
              <w:rPr>
                <w:rFonts w:cs="Arial"/>
                <w:szCs w:val="22"/>
              </w:rPr>
            </w:pPr>
            <w:r w:rsidRPr="00261A9E">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61A9E" w:rsidRDefault="005A18CD">
            <w:pPr>
              <w:jc w:val="center"/>
              <w:rPr>
                <w:rFonts w:cs="Arial"/>
                <w:szCs w:val="22"/>
              </w:rPr>
            </w:pPr>
            <w:r w:rsidRPr="00261A9E">
              <w:rPr>
                <w:rFonts w:cs="Arial"/>
                <w:szCs w:val="22"/>
              </w:rPr>
              <w:t>0 (zero)</w:t>
            </w:r>
          </w:p>
        </w:tc>
      </w:tr>
      <w:tr w:rsidR="005A18CD" w:rsidRPr="00261A9E"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61A9E" w:rsidRDefault="005A18CD">
            <w:pPr>
              <w:jc w:val="center"/>
              <w:rPr>
                <w:rFonts w:cs="Arial"/>
                <w:szCs w:val="22"/>
              </w:rPr>
            </w:pPr>
            <w:r w:rsidRPr="00261A9E">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61A9E" w:rsidRDefault="005A18CD">
            <w:pPr>
              <w:jc w:val="center"/>
              <w:rPr>
                <w:rFonts w:cs="Arial"/>
                <w:szCs w:val="22"/>
              </w:rPr>
            </w:pPr>
            <w:r w:rsidRPr="00261A9E">
              <w:rPr>
                <w:rFonts w:cs="Arial"/>
                <w:szCs w:val="22"/>
              </w:rPr>
              <w:t>01</w:t>
            </w:r>
          </w:p>
        </w:tc>
      </w:tr>
    </w:tbl>
    <w:p w14:paraId="7F2A1F74" w14:textId="77777777" w:rsidR="005A18CD" w:rsidRPr="00261A9E" w:rsidRDefault="005A18CD" w:rsidP="005A18CD">
      <w:pPr>
        <w:pStyle w:val="EstiloArial11ptJustificadoDepoisde6pt"/>
      </w:pPr>
    </w:p>
    <w:p w14:paraId="0E05A14D" w14:textId="77777777" w:rsidR="005A18CD" w:rsidRPr="00261A9E" w:rsidRDefault="005A18CD" w:rsidP="00330B45">
      <w:pPr>
        <w:pStyle w:val="Ttulo2"/>
        <w:numPr>
          <w:ilvl w:val="1"/>
          <w:numId w:val="24"/>
        </w:numPr>
        <w:rPr>
          <w:rFonts w:cs="Arial"/>
        </w:rPr>
      </w:pPr>
      <w:r w:rsidRPr="00261A9E">
        <w:rPr>
          <w:rFonts w:cs="Arial"/>
        </w:rPr>
        <w:t>Os números fracionários de prazo igual ou superior a 0,5 serão arredondados para o módulo de 1,0 e as frações inferiores a 0,5 serão desprezadas.</w:t>
      </w:r>
    </w:p>
    <w:p w14:paraId="0909B9B4" w14:textId="77777777" w:rsidR="005A18CD" w:rsidRPr="00261A9E" w:rsidRDefault="005A18CD" w:rsidP="00330B45">
      <w:pPr>
        <w:pStyle w:val="Ttulo2"/>
        <w:numPr>
          <w:ilvl w:val="1"/>
          <w:numId w:val="24"/>
        </w:numPr>
        <w:rPr>
          <w:rFonts w:cs="Arial"/>
        </w:rPr>
      </w:pPr>
      <w:r w:rsidRPr="00261A9E">
        <w:t>A</w:t>
      </w:r>
      <w:r w:rsidRPr="00261A9E">
        <w:rPr>
          <w:rFonts w:cs="Arial"/>
        </w:rPr>
        <w:t xml:space="preserve"> contagem do prazo inicia-se no dia útil imediatamente posterior à emissão da Ordem de Execução de Serviços – OES.</w:t>
      </w:r>
    </w:p>
    <w:p w14:paraId="5525E0BE" w14:textId="77777777" w:rsidR="005A18CD" w:rsidRPr="00261A9E" w:rsidRDefault="005A18CD" w:rsidP="00330B45">
      <w:pPr>
        <w:pStyle w:val="Ttulo2"/>
        <w:numPr>
          <w:ilvl w:val="1"/>
          <w:numId w:val="24"/>
        </w:numPr>
        <w:rPr>
          <w:rFonts w:cs="Arial"/>
        </w:rPr>
      </w:pPr>
      <w:r w:rsidRPr="00261A9E">
        <w:rPr>
          <w:rFonts w:cs="Arial"/>
        </w:rPr>
        <w:t>A entrega dos documentos técnicos objetos da OES deverá ocorrer até as 17h00 do último dia do prazo concedido, sob pena de multa por atraso.</w:t>
      </w:r>
    </w:p>
    <w:p w14:paraId="292BB543" w14:textId="77777777" w:rsidR="005A18CD" w:rsidRPr="00261A9E" w:rsidRDefault="005A18CD" w:rsidP="00330B45">
      <w:pPr>
        <w:pStyle w:val="Ttulo3"/>
        <w:numPr>
          <w:ilvl w:val="2"/>
          <w:numId w:val="24"/>
        </w:numPr>
      </w:pPr>
      <w:r w:rsidRPr="00261A9E">
        <w:t xml:space="preserve">Serão considerados entregues dentro do prazo aqueles serviços que tiverem sido protocolados pela CONTRATADA em unidade CAIXA, indicada pela CEINF de vinculação, para encaminhamento interno via malote, desde que a data indicada na remessa do malote obedeça ao disposto no </w:t>
      </w:r>
      <w:r w:rsidRPr="00261A9E">
        <w:rPr>
          <w:b/>
          <w:bCs w:val="0"/>
        </w:rPr>
        <w:t>subitem 5.8</w:t>
      </w:r>
      <w:r w:rsidRPr="00261A9E">
        <w:t xml:space="preserve"> acima.</w:t>
      </w:r>
    </w:p>
    <w:p w14:paraId="0CD595D2" w14:textId="77777777" w:rsidR="005A18CD" w:rsidRPr="00261A9E" w:rsidRDefault="005A18CD" w:rsidP="00330B45">
      <w:pPr>
        <w:pStyle w:val="Ttulo2"/>
        <w:numPr>
          <w:ilvl w:val="1"/>
          <w:numId w:val="24"/>
        </w:numPr>
        <w:rPr>
          <w:rFonts w:cs="Arial"/>
        </w:rPr>
      </w:pPr>
      <w:r w:rsidRPr="00261A9E">
        <w:rPr>
          <w:rFonts w:cs="Arial"/>
        </w:rPr>
        <w:t>A CAIXA não concederá prazo extra para correção de serviços originados por falha da CONTRATADA, cabendo à empresa efetuar as correções necessárias no prazo restante da Ordem de Execução de Serviços – OES originalmente emitida.</w:t>
      </w:r>
    </w:p>
    <w:p w14:paraId="78E161E4" w14:textId="77777777" w:rsidR="005A18CD" w:rsidRPr="00261A9E" w:rsidRDefault="005A18CD" w:rsidP="00330B45">
      <w:pPr>
        <w:pStyle w:val="Ttulo3"/>
        <w:numPr>
          <w:ilvl w:val="2"/>
          <w:numId w:val="24"/>
        </w:numPr>
      </w:pPr>
      <w:r w:rsidRPr="00261A9E">
        <w:t>O período em que os procedimentos técnicos entregues formalmente pela CONTRATADA permanecerem em análise interna da CAIXA não será considerado no prazo total concedido para execução do serviço em caso de eventual correção.</w:t>
      </w:r>
    </w:p>
    <w:p w14:paraId="79756867" w14:textId="77777777" w:rsidR="005A18CD" w:rsidRPr="00261A9E" w:rsidRDefault="005A18CD" w:rsidP="005A18CD">
      <w:pPr>
        <w:pStyle w:val="EstiloArial11ptJustificadoDepoisde6pt"/>
      </w:pPr>
    </w:p>
    <w:p w14:paraId="28332BEF" w14:textId="77777777" w:rsidR="005A18CD" w:rsidRPr="00261A9E" w:rsidRDefault="005A18CD" w:rsidP="00330B45">
      <w:pPr>
        <w:pStyle w:val="Ttulo1"/>
        <w:numPr>
          <w:ilvl w:val="0"/>
          <w:numId w:val="24"/>
        </w:numPr>
      </w:pPr>
      <w:bookmarkStart w:id="90" w:name="_Toc423677105"/>
      <w:bookmarkStart w:id="91" w:name="_Toc135032136"/>
      <w:r w:rsidRPr="00261A9E">
        <w:t>PAGAMENTO</w:t>
      </w:r>
      <w:bookmarkEnd w:id="90"/>
      <w:bookmarkEnd w:id="91"/>
    </w:p>
    <w:p w14:paraId="4E2934AF" w14:textId="77777777" w:rsidR="005A18CD" w:rsidRPr="00261A9E" w:rsidRDefault="005A18CD" w:rsidP="00330B45">
      <w:pPr>
        <w:pStyle w:val="Ttulo2"/>
        <w:numPr>
          <w:ilvl w:val="1"/>
          <w:numId w:val="24"/>
        </w:numPr>
        <w:rPr>
          <w:rFonts w:cs="Arial"/>
        </w:rPr>
      </w:pPr>
      <w:r w:rsidRPr="00261A9E">
        <w:rPr>
          <w:rFonts w:cs="Arial"/>
        </w:rPr>
        <w:t>Pagamentos por Hora Técnica</w:t>
      </w:r>
    </w:p>
    <w:p w14:paraId="1DD6F4A5" w14:textId="77777777" w:rsidR="005A18CD" w:rsidRPr="00261A9E" w:rsidRDefault="005A18CD" w:rsidP="00330B45">
      <w:pPr>
        <w:pStyle w:val="Ttulo3"/>
        <w:numPr>
          <w:ilvl w:val="2"/>
          <w:numId w:val="24"/>
        </w:numPr>
      </w:pPr>
      <w:r w:rsidRPr="00261A9E">
        <w:t>O pagamento de serviços remunerados por Hora Técnica, ocorrerá após a apresentação completa dos trabalhos solicitados e desde que tenham sido devidamente aceitos por parte da CAIXA.</w:t>
      </w:r>
    </w:p>
    <w:p w14:paraId="5A7413F7" w14:textId="77777777" w:rsidR="005A18CD" w:rsidRPr="00261A9E" w:rsidRDefault="005A18CD" w:rsidP="00330B45">
      <w:pPr>
        <w:pStyle w:val="Ttulo3"/>
        <w:numPr>
          <w:ilvl w:val="2"/>
          <w:numId w:val="24"/>
        </w:numPr>
      </w:pPr>
      <w:r w:rsidRPr="00261A9E">
        <w:t>O valor do pagamento devido será obtido do seguinte modo:</w:t>
      </w:r>
    </w:p>
    <w:p w14:paraId="322EC326" w14:textId="13ADDEBE"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HT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oMath>
      </m:oMathPara>
    </w:p>
    <w:p w14:paraId="4701492B" w14:textId="77777777" w:rsidR="005A18CD" w:rsidRPr="00261A9E" w:rsidRDefault="005A18CD" w:rsidP="005A18CD">
      <w:pPr>
        <w:pStyle w:val="EstiloArial11ptJustificadoDepoisde6pt"/>
      </w:pPr>
      <w:r w:rsidRPr="00261A9E">
        <w:t>Onde:</w:t>
      </w:r>
    </w:p>
    <w:p w14:paraId="1760D196" w14:textId="77777777" w:rsidR="005A18CD" w:rsidRPr="00261A9E" w:rsidRDefault="005A18CD" w:rsidP="005A18CD">
      <w:pPr>
        <w:pStyle w:val="EstiloArial11ptJustificadoDepoisde6pt"/>
      </w:pPr>
      <w:r w:rsidRPr="00261A9E">
        <w:t>VP</w:t>
      </w:r>
      <w:r w:rsidRPr="00261A9E">
        <w:rPr>
          <w:vertAlign w:val="subscript"/>
        </w:rPr>
        <w:t xml:space="preserve">ht </w:t>
      </w:r>
      <w:r w:rsidRPr="00261A9E">
        <w:t>= Valor, em Reais (R$), do pagamento a ser efetuado à CONTRATADA referente a serviços remunerados por hora técnica</w:t>
      </w:r>
    </w:p>
    <w:p w14:paraId="78552E99" w14:textId="77777777" w:rsidR="005A18CD" w:rsidRPr="00261A9E" w:rsidRDefault="005A18CD" w:rsidP="005A18CD">
      <w:pPr>
        <w:pStyle w:val="EstiloArial11ptJustificadoDepoisde6pt"/>
      </w:pPr>
      <w:r w:rsidRPr="00261A9E">
        <w:t>VR</w:t>
      </w:r>
      <w:r w:rsidRPr="00261A9E">
        <w:rPr>
          <w:vertAlign w:val="subscript"/>
        </w:rPr>
        <w:t xml:space="preserve">ht </w:t>
      </w:r>
      <w:r w:rsidRPr="00261A9E">
        <w:t xml:space="preserve">= Valor, em Reais (R$), da remuneração por hora técnica conforme </w:t>
      </w:r>
      <w:r w:rsidRPr="00261A9E">
        <w:rPr>
          <w:b/>
          <w:bCs/>
        </w:rPr>
        <w:t>item 1</w:t>
      </w:r>
      <w:r w:rsidRPr="00261A9E">
        <w:t xml:space="preserve"> deste </w:t>
      </w:r>
      <w:r w:rsidRPr="00261A9E">
        <w:rPr>
          <w:b/>
          <w:bCs/>
        </w:rPr>
        <w:t>Apêndice D</w:t>
      </w:r>
    </w:p>
    <w:p w14:paraId="76E98BE1" w14:textId="77777777" w:rsidR="005A18CD" w:rsidRPr="00261A9E" w:rsidRDefault="005A18CD" w:rsidP="005A18CD">
      <w:pPr>
        <w:pStyle w:val="EstiloArial11ptJustificadoDepoisde6pt"/>
      </w:pPr>
    </w:p>
    <w:p w14:paraId="78A830F1" w14:textId="77777777" w:rsidR="005A18CD" w:rsidRPr="00261A9E" w:rsidRDefault="005A18CD" w:rsidP="00330B45">
      <w:pPr>
        <w:pStyle w:val="Ttulo2"/>
        <w:numPr>
          <w:ilvl w:val="1"/>
          <w:numId w:val="24"/>
        </w:numPr>
      </w:pPr>
      <w:r w:rsidRPr="00261A9E">
        <w:t>Pagamentos dos Procedimentos Técnicos</w:t>
      </w:r>
    </w:p>
    <w:p w14:paraId="676A97A4" w14:textId="77777777" w:rsidR="005A18CD" w:rsidRPr="00261A9E" w:rsidRDefault="005A18CD" w:rsidP="00330B45">
      <w:pPr>
        <w:pStyle w:val="Ttulo3"/>
        <w:numPr>
          <w:ilvl w:val="2"/>
          <w:numId w:val="24"/>
        </w:numPr>
      </w:pPr>
      <w:r w:rsidRPr="00261A9E">
        <w:t xml:space="preserve">O pagamento dos procedimentos técnicos ocorrerá após a apresentação completa dos trabalhos solicitados e desde que tenham sido devidamente aceitos por parte </w:t>
      </w:r>
      <w:r w:rsidRPr="00261A9E">
        <w:lastRenderedPageBreak/>
        <w:t>da CAIXA.</w:t>
      </w:r>
    </w:p>
    <w:p w14:paraId="7F4865C9" w14:textId="77777777" w:rsidR="005A18CD" w:rsidRPr="00261A9E" w:rsidRDefault="005A18CD" w:rsidP="00330B45">
      <w:pPr>
        <w:pStyle w:val="Ttulo3"/>
        <w:numPr>
          <w:ilvl w:val="2"/>
          <w:numId w:val="24"/>
        </w:numPr>
      </w:pPr>
      <w:r w:rsidRPr="00261A9E">
        <w:t>O valor do pagamento devido será obtido do seguinte modo:</w:t>
      </w:r>
    </w:p>
    <w:p w14:paraId="1775CFDA" w14:textId="42D508B9"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PT</m:t>
              </m:r>
            </m:sub>
          </m:sSub>
        </m:oMath>
      </m:oMathPara>
    </w:p>
    <w:p w14:paraId="1DB38D2E" w14:textId="77777777" w:rsidR="005A18CD" w:rsidRPr="00261A9E" w:rsidRDefault="005A18CD" w:rsidP="005A18CD">
      <w:pPr>
        <w:pStyle w:val="EstiloArial11ptJustificadoDepoisde6pt"/>
      </w:pPr>
      <w:r w:rsidRPr="00261A9E">
        <w:t>Onde:</w:t>
      </w:r>
    </w:p>
    <w:p w14:paraId="0C3BCCEB" w14:textId="77777777" w:rsidR="005A18CD" w:rsidRPr="00261A9E" w:rsidRDefault="005A18CD" w:rsidP="005A18CD">
      <w:pPr>
        <w:pStyle w:val="EstiloArial11ptJustificadoDepoisde6pt"/>
      </w:pPr>
      <w:r w:rsidRPr="00261A9E">
        <w:t>VP</w:t>
      </w:r>
      <w:r w:rsidRPr="00261A9E">
        <w:rPr>
          <w:vertAlign w:val="subscript"/>
        </w:rPr>
        <w:t xml:space="preserve">pt </w:t>
      </w:r>
      <w:r w:rsidRPr="00261A9E">
        <w:t>= Valor, em Reais (R$), do pagamento a ser efetuado à CONTRATADA referente a procedimentos técnicos</w:t>
      </w:r>
    </w:p>
    <w:p w14:paraId="6D31177A" w14:textId="77777777" w:rsidR="005A18CD" w:rsidRPr="00261A9E" w:rsidRDefault="005A18CD" w:rsidP="005A18CD">
      <w:pPr>
        <w:pStyle w:val="EstiloArial11ptJustificadoDepoisde6pt"/>
      </w:pPr>
      <w:r w:rsidRPr="00261A9E">
        <w:t>VR</w:t>
      </w:r>
      <w:r w:rsidRPr="00261A9E">
        <w:rPr>
          <w:vertAlign w:val="subscript"/>
        </w:rPr>
        <w:t xml:space="preserve">pt </w:t>
      </w:r>
      <w:r w:rsidRPr="00261A9E">
        <w:t xml:space="preserve">= Valor, em Reais (R$), da remuneração do procedimento técnico correspondente às Tabelas deste </w:t>
      </w:r>
      <w:r w:rsidRPr="00261A9E">
        <w:rPr>
          <w:b/>
          <w:bCs/>
        </w:rPr>
        <w:t>Apêndice D</w:t>
      </w:r>
    </w:p>
    <w:p w14:paraId="0F5EA7CC" w14:textId="77777777" w:rsidR="005A18CD" w:rsidRPr="00261A9E" w:rsidRDefault="005A18CD" w:rsidP="005A18CD">
      <w:pPr>
        <w:pStyle w:val="EstiloArial11ptJustificadoDepoisde6pt"/>
      </w:pPr>
    </w:p>
    <w:p w14:paraId="3D57F5FB" w14:textId="77777777" w:rsidR="005A18CD" w:rsidRPr="00261A9E" w:rsidRDefault="005A18CD" w:rsidP="00330B45">
      <w:pPr>
        <w:pStyle w:val="Ttulo2"/>
        <w:numPr>
          <w:ilvl w:val="1"/>
          <w:numId w:val="24"/>
        </w:numPr>
      </w:pPr>
      <w:r w:rsidRPr="00261A9E">
        <w:t>Pagamentos por deslocamentos efetuados</w:t>
      </w:r>
    </w:p>
    <w:p w14:paraId="728472DA" w14:textId="77777777" w:rsidR="005A18CD" w:rsidRPr="00261A9E" w:rsidRDefault="005A18CD" w:rsidP="00330B45">
      <w:pPr>
        <w:pStyle w:val="Ttulo3"/>
        <w:numPr>
          <w:ilvl w:val="2"/>
          <w:numId w:val="24"/>
        </w:numPr>
      </w:pPr>
      <w:r w:rsidRPr="00261A9E">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E36F8C6" w14:textId="77777777" w:rsidR="005A18CD" w:rsidRPr="00261A9E" w:rsidRDefault="005A18CD" w:rsidP="00330B45">
      <w:pPr>
        <w:pStyle w:val="Ttulo3"/>
        <w:numPr>
          <w:ilvl w:val="2"/>
          <w:numId w:val="24"/>
        </w:numPr>
      </w:pPr>
      <w:r w:rsidRPr="00261A9E">
        <w:t>O valor do pagamento devido será obtido do seguinte modo:</w:t>
      </w:r>
    </w:p>
    <w:p w14:paraId="7DF2AD33" w14:textId="0AE48218"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261A9E" w:rsidRDefault="005A18CD" w:rsidP="005A18CD">
      <w:pPr>
        <w:pStyle w:val="EstiloArial11ptJustificadoDepoisde6pt"/>
      </w:pPr>
      <w:r w:rsidRPr="00261A9E">
        <w:t>Onde:</w:t>
      </w:r>
    </w:p>
    <w:p w14:paraId="23711307" w14:textId="77777777" w:rsidR="005A18CD" w:rsidRPr="00261A9E" w:rsidRDefault="005A18CD" w:rsidP="005A18CD">
      <w:pPr>
        <w:pStyle w:val="EstiloArial11ptJustificadoDepoisde6pt"/>
      </w:pPr>
      <w:r w:rsidRPr="00261A9E">
        <w:t>VP</w:t>
      </w:r>
      <w:r w:rsidRPr="00261A9E">
        <w:rPr>
          <w:vertAlign w:val="subscript"/>
        </w:rPr>
        <w:t xml:space="preserve">D </w:t>
      </w:r>
      <w:r w:rsidRPr="00261A9E">
        <w:t>= Valor, em Reais (R$), do pagamento a ser efetuado à CONTRATADA referente a deslocamento</w:t>
      </w:r>
    </w:p>
    <w:p w14:paraId="43F3C238" w14:textId="77777777" w:rsidR="005A18CD" w:rsidRPr="00261A9E" w:rsidRDefault="005A18CD" w:rsidP="005A18CD">
      <w:pPr>
        <w:pStyle w:val="EstiloArial11ptJustificadoDepoisde6pt"/>
      </w:pPr>
      <w:r w:rsidRPr="00261A9E">
        <w:t xml:space="preserve">VD = Valor, em Reais (R$), da remuneração referente ao deslocamento conforme </w:t>
      </w:r>
      <w:r w:rsidRPr="00261A9E">
        <w:rPr>
          <w:b/>
          <w:bCs/>
        </w:rPr>
        <w:t>item 2</w:t>
      </w:r>
      <w:r w:rsidRPr="00261A9E">
        <w:t xml:space="preserve"> deste </w:t>
      </w:r>
      <w:r w:rsidRPr="00261A9E">
        <w:rPr>
          <w:b/>
          <w:bCs/>
        </w:rPr>
        <w:t>Apêndice D</w:t>
      </w:r>
    </w:p>
    <w:p w14:paraId="796EAD8A" w14:textId="77777777" w:rsidR="005A18CD" w:rsidRPr="00261A9E" w:rsidRDefault="005A18CD" w:rsidP="00330B45">
      <w:pPr>
        <w:pStyle w:val="Ttulo2"/>
        <w:numPr>
          <w:ilvl w:val="1"/>
          <w:numId w:val="24"/>
        </w:numPr>
      </w:pPr>
      <w:r w:rsidRPr="00261A9E">
        <w:t>Pagamento mensal total referente a procedimentos técnicos, hora técnica e deslocamento</w:t>
      </w:r>
    </w:p>
    <w:p w14:paraId="2604871D" w14:textId="798FC136" w:rsidR="005A18CD" w:rsidRPr="00261A9E" w:rsidRDefault="005A18CD" w:rsidP="00330B45">
      <w:pPr>
        <w:pStyle w:val="Ttulo3"/>
      </w:pPr>
      <w:r w:rsidRPr="00261A9E">
        <w:t>O pagamento mensal total do mês de faturamento, referente a procedimentos técnicos, horas técnicas e deslocamentos, ocorrerá após a entrega de todos os serviços relacionados na fatura, desde que tenham sido previamente autorizados por meio de OES (Ordem de Execução de Serviço) e cujos valores apresentados bem como adequabilidade e perfeição técnica tenham sido analisados e considerados aceitos pela CAIXA.</w:t>
      </w:r>
    </w:p>
    <w:p w14:paraId="16C0204E" w14:textId="77777777" w:rsidR="005A18CD" w:rsidRPr="00261A9E" w:rsidRDefault="005A18CD" w:rsidP="00330B45">
      <w:pPr>
        <w:pStyle w:val="Ttulo3"/>
        <w:numPr>
          <w:ilvl w:val="2"/>
          <w:numId w:val="24"/>
        </w:numPr>
      </w:pPr>
      <w:r w:rsidRPr="00261A9E">
        <w:t>O valor do pagamento mensal total será obtido do seguinte modo:</w:t>
      </w:r>
    </w:p>
    <w:p w14:paraId="63A40FB9" w14:textId="5E439917"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m:r>
                <m:rPr>
                  <m:nor/>
                </m:rPr>
                <w:rPr>
                  <w:rFonts w:ascii="Cambria Math" w:cs="Arial"/>
                  <w:szCs w:val="22"/>
                </w:rPr>
                <m:t>ê</m:t>
              </m:r>
              <m:r>
                <m:rPr>
                  <m:nor/>
                </m:rPr>
                <w:rPr>
                  <w:rFonts w:ascii="Cambria Math" w:cs="Arial"/>
                  <w:szCs w:val="22"/>
                </w:rPr>
                <m:t>ndice D</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27FC1FAC" w14:textId="77777777" w:rsidR="005A18CD" w:rsidRPr="00261A9E" w:rsidRDefault="005A18CD" w:rsidP="005A18CD">
      <w:pPr>
        <w:pStyle w:val="EstiloArial11ptJustificadoDepoisde6pt"/>
      </w:pPr>
      <w:r w:rsidRPr="00261A9E">
        <w:t>Onde:</w:t>
      </w:r>
      <w:r w:rsidRPr="00261A9E">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61A9E"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61A9E"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D</m:t>
                    </m:r>
                    <m:ctrlPr>
                      <w:rPr>
                        <w:rFonts w:ascii="Cambria Math" w:hAnsi="Cambria Math"/>
                        <w:noProof/>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61A9E" w:rsidRDefault="005A18CD">
            <w:pPr>
              <w:pStyle w:val="EstiloArial11ptJustificadoDepoisde6pt"/>
              <w:ind w:left="222"/>
            </w:pPr>
            <w:r w:rsidRPr="00261A9E">
              <w:t xml:space="preserve">Valor, em Reais (R$), do pagamento mensal total a ser efetuado à CONTRATADA referente ao mês de faturamento referente a procedimentos técnicos, horas técnicas e deslocamentos, conforme este </w:t>
            </w:r>
            <w:r w:rsidRPr="00261A9E">
              <w:rPr>
                <w:rFonts w:cs="Arial"/>
                <w:b/>
                <w:bCs/>
                <w:szCs w:val="22"/>
              </w:rPr>
              <w:t>Apêndice D</w:t>
            </w:r>
          </w:p>
        </w:tc>
      </w:tr>
      <w:tr w:rsidR="00261A9E" w:rsidRPr="00261A9E"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61A9E" w:rsidRDefault="006E249E">
            <w:pPr>
              <w:pStyle w:val="EstiloArial11ptJustificadoDepoisde6pt"/>
            </w:pPr>
            <w: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747119137"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61A9E" w:rsidRDefault="005A18CD">
            <w:pPr>
              <w:pStyle w:val="EstiloArial11ptJustificadoDepoisde6pt"/>
              <w:ind w:left="222"/>
            </w:pPr>
            <w:r w:rsidRPr="00261A9E">
              <w:t xml:space="preserve">Somatório dos valores de remuneração, em Reais (R$), referentes aos serviços remunerados por Hora Técnica efetivamente executados, entregues e aceitos pela CAIXA dentro do mês de faturamento, conforme este </w:t>
            </w:r>
            <w:r w:rsidRPr="00261A9E">
              <w:rPr>
                <w:rFonts w:cs="Arial"/>
                <w:b/>
                <w:bCs/>
                <w:szCs w:val="22"/>
              </w:rPr>
              <w:t>Apêndice D</w:t>
            </w:r>
          </w:p>
        </w:tc>
      </w:tr>
      <w:tr w:rsidR="00261A9E" w:rsidRPr="00261A9E"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61A9E" w:rsidRDefault="006E249E">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747119138"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61A9E" w:rsidRDefault="005A18CD">
            <w:pPr>
              <w:spacing w:after="120"/>
              <w:ind w:left="222"/>
              <w:rPr>
                <w:rFonts w:cs="Arial"/>
                <w:szCs w:val="22"/>
              </w:rPr>
            </w:pPr>
            <w:r w:rsidRPr="00261A9E">
              <w:rPr>
                <w:rFonts w:cs="Arial"/>
                <w:szCs w:val="22"/>
              </w:rPr>
              <w:t xml:space="preserve">Somatório dos valores de remuneração, em Reais (R$), referentes aos Procedimentos Técnicos efetivamente </w:t>
            </w:r>
            <w:r w:rsidRPr="00261A9E">
              <w:rPr>
                <w:rFonts w:cs="Arial"/>
                <w:szCs w:val="22"/>
              </w:rPr>
              <w:lastRenderedPageBreak/>
              <w:t xml:space="preserve">executados, entregues e aceitos pela CAIXA dentro do mês de faturamento, conforme este </w:t>
            </w:r>
            <w:r w:rsidRPr="00261A9E">
              <w:rPr>
                <w:rFonts w:cs="Arial"/>
                <w:b/>
                <w:bCs/>
                <w:szCs w:val="22"/>
              </w:rPr>
              <w:t>Apêndice D</w:t>
            </w:r>
          </w:p>
        </w:tc>
      </w:tr>
      <w:tr w:rsidR="005A18CD" w:rsidRPr="00261A9E"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61A9E" w:rsidRDefault="006E249E">
            <w:pPr>
              <w:pStyle w:val="EstiloArial11ptJustificadoDepoisde6pt"/>
            </w:pPr>
            <w:r>
              <w:lastRenderedPageBreak/>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747119139"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61A9E" w:rsidRDefault="005A18CD">
            <w:pPr>
              <w:pStyle w:val="EstiloArial11ptJustificadoDepoisde6pt"/>
              <w:ind w:left="222"/>
            </w:pPr>
            <w:r w:rsidRPr="00261A9E">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61A9E">
              <w:rPr>
                <w:b/>
                <w:bCs/>
              </w:rPr>
              <w:t>Apêndice D</w:t>
            </w:r>
            <w:r w:rsidRPr="00261A9E">
              <w:t>.</w:t>
            </w:r>
          </w:p>
        </w:tc>
      </w:tr>
    </w:tbl>
    <w:p w14:paraId="6B3A933E" w14:textId="77777777" w:rsidR="005A18CD" w:rsidRPr="00261A9E" w:rsidRDefault="005A18CD" w:rsidP="005A18CD">
      <w:pPr>
        <w:pStyle w:val="EstiloArial11ptJustificadoDepoisde6pt"/>
      </w:pPr>
    </w:p>
    <w:p w14:paraId="412FA1D7" w14:textId="77777777" w:rsidR="005A18CD" w:rsidRPr="00261A9E" w:rsidRDefault="005A18CD" w:rsidP="00330B45">
      <w:pPr>
        <w:pStyle w:val="Ttulo2"/>
        <w:numPr>
          <w:ilvl w:val="1"/>
          <w:numId w:val="24"/>
        </w:numPr>
      </w:pPr>
      <w:r w:rsidRPr="00261A9E">
        <w:t>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B6099BC" w14:textId="77777777" w:rsidR="005A18CD" w:rsidRPr="00261A9E" w:rsidRDefault="005A18CD" w:rsidP="00330B45">
      <w:pPr>
        <w:pStyle w:val="Ttulo3"/>
        <w:numPr>
          <w:ilvl w:val="2"/>
          <w:numId w:val="24"/>
        </w:numPr>
      </w:pPr>
      <w:r w:rsidRPr="00261A9E">
        <w:t>O pagamento de valores relativos aos deslocamentos necessários à realização destes serviços também ficará retido para ser pagos juntamente com os valores dos serviços a que se referem.</w:t>
      </w:r>
    </w:p>
    <w:p w14:paraId="23F698F7" w14:textId="77777777" w:rsidR="005A18CD" w:rsidRPr="00261A9E" w:rsidRDefault="005A18CD" w:rsidP="00330B45">
      <w:pPr>
        <w:pStyle w:val="Ttulo2"/>
        <w:numPr>
          <w:ilvl w:val="1"/>
          <w:numId w:val="24"/>
        </w:numPr>
      </w:pPr>
      <w:r w:rsidRPr="00261A9E">
        <w:t xml:space="preserve">O pagamento mensal total a ser efetuado à CONTRATADA será obtido pelo somatório do valor fornecido pela fórmula descrita no </w:t>
      </w:r>
      <w:r w:rsidRPr="00261A9E">
        <w:rPr>
          <w:b/>
          <w:bCs/>
        </w:rPr>
        <w:t>item 6.4.2</w:t>
      </w:r>
      <w:r w:rsidRPr="00261A9E">
        <w:t xml:space="preserve">, acima, e o valor de pagamento mensal decorrentes do </w:t>
      </w:r>
      <w:r w:rsidRPr="00261A9E">
        <w:rPr>
          <w:b/>
          <w:bCs/>
        </w:rPr>
        <w:t>item 9.2</w:t>
      </w:r>
      <w:r w:rsidRPr="00261A9E">
        <w:t xml:space="preserve"> do </w:t>
      </w:r>
      <w:r w:rsidRPr="00261A9E">
        <w:rPr>
          <w:b/>
        </w:rPr>
        <w:t>Apêndice C</w:t>
      </w:r>
      <w:r w:rsidRPr="00261A9E">
        <w:t>.</w:t>
      </w:r>
    </w:p>
    <w:p w14:paraId="02C55B5F" w14:textId="7DE33C85" w:rsidR="0019078A" w:rsidRPr="00261A9E" w:rsidRDefault="0019078A" w:rsidP="005A18CD"/>
    <w:sectPr w:rsidR="0019078A" w:rsidRPr="00261A9E" w:rsidSect="00ED380E">
      <w:headerReference w:type="default" r:id="rId28"/>
      <w:footerReference w:type="default" r:id="rId29"/>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837D" w14:textId="77777777" w:rsidR="006D2B80" w:rsidRDefault="006D2B80">
      <w:r>
        <w:separator/>
      </w:r>
    </w:p>
  </w:endnote>
  <w:endnote w:type="continuationSeparator" w:id="0">
    <w:p w14:paraId="76B87ED7" w14:textId="77777777" w:rsidR="006D2B80" w:rsidRDefault="006D2B80">
      <w:r>
        <w:continuationSeparator/>
      </w:r>
    </w:p>
  </w:endnote>
  <w:endnote w:type="continuationNotice" w:id="1">
    <w:p w14:paraId="1E60B254" w14:textId="77777777" w:rsidR="006D2B80" w:rsidRDefault="006D2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panose1 w:val="020B050402020202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40C8E641" w:rsidR="00235FCA" w:rsidRPr="00D52570" w:rsidRDefault="00235FCA" w:rsidP="00D52570">
    <w:pPr>
      <w:pStyle w:val="ndicedeilustraes"/>
      <w:rPr>
        <w:sz w:val="16"/>
        <w:szCs w:val="16"/>
      </w:rPr>
    </w:pPr>
    <w:r w:rsidRPr="00D52570">
      <w:rPr>
        <w:sz w:val="16"/>
        <w:szCs w:val="16"/>
      </w:rPr>
      <w:fldChar w:fldCharType="begin"/>
    </w:r>
    <w:r w:rsidRPr="00D52570">
      <w:rPr>
        <w:sz w:val="16"/>
        <w:szCs w:val="16"/>
      </w:rPr>
      <w:instrText xml:space="preserve"> FILENAME </w:instrText>
    </w:r>
    <w:r w:rsidRPr="00D52570">
      <w:rPr>
        <w:sz w:val="16"/>
        <w:szCs w:val="16"/>
      </w:rPr>
      <w:fldChar w:fldCharType="separate"/>
    </w:r>
    <w:r w:rsidR="0034285B" w:rsidRPr="00D52570">
      <w:rPr>
        <w:noProof/>
        <w:sz w:val="16"/>
        <w:szCs w:val="16"/>
      </w:rPr>
      <w:t>Anexo I - Apendice D - Remuneraçao e Prazos para Procedimentos e Deslocamentos.docx</w:t>
    </w:r>
    <w:r w:rsidRPr="00D52570">
      <w:rPr>
        <w:sz w:val="16"/>
        <w:szCs w:val="16"/>
      </w:rPr>
      <w:fldChar w:fldCharType="end"/>
    </w:r>
    <w:r w:rsidR="00962444" w:rsidRPr="00D52570">
      <w:rPr>
        <w:sz w:val="16"/>
        <w:szCs w:val="16"/>
      </w:rPr>
      <w:tab/>
    </w:r>
    <w:r w:rsidR="00962444" w:rsidRPr="00D52570">
      <w:rPr>
        <w:sz w:val="16"/>
        <w:szCs w:val="16"/>
      </w:rPr>
      <w:tab/>
      <w:t>TR</w:t>
    </w:r>
    <w:r w:rsidRPr="00D52570">
      <w:rPr>
        <w:sz w:val="16"/>
        <w:szCs w:val="16"/>
      </w:rPr>
      <w:t xml:space="preserve"> </w:t>
    </w:r>
    <w:r w:rsidR="00193785" w:rsidRPr="00D52570">
      <w:rPr>
        <w:sz w:val="16"/>
        <w:szCs w:val="16"/>
      </w:rPr>
      <w:t>E</w:t>
    </w:r>
    <w:r w:rsidRPr="00D52570">
      <w:rPr>
        <w:sz w:val="16"/>
        <w:szCs w:val="16"/>
      </w:rPr>
      <w:t>E</w:t>
    </w:r>
    <w:r w:rsidR="00193785" w:rsidRPr="00D52570">
      <w:rPr>
        <w:sz w:val="16"/>
        <w:szCs w:val="16"/>
      </w:rPr>
      <w:t>A</w:t>
    </w:r>
    <w:r w:rsidRPr="00D52570">
      <w:rPr>
        <w:sz w:val="16"/>
        <w:szCs w:val="16"/>
      </w:rPr>
      <w:t xml:space="preserve">T – </w:t>
    </w:r>
    <w:r w:rsidR="00193785" w:rsidRPr="00D52570">
      <w:rPr>
        <w:sz w:val="16"/>
        <w:szCs w:val="16"/>
      </w:rPr>
      <w:t>202</w:t>
    </w:r>
    <w:r w:rsidR="00E00474" w:rsidRPr="00D52570">
      <w:rPr>
        <w:sz w:val="16"/>
        <w:szCs w:val="16"/>
      </w:rPr>
      <w:t>3</w:t>
    </w:r>
  </w:p>
  <w:p w14:paraId="19965FC6" w14:textId="44892412" w:rsidR="00235FCA" w:rsidRPr="00C34194" w:rsidRDefault="00235FCA" w:rsidP="00D52570">
    <w:pPr>
      <w:pStyle w:val="ndicedeilustraes"/>
    </w:pPr>
    <w:r w:rsidRPr="00D52570">
      <w:rPr>
        <w:sz w:val="16"/>
        <w:szCs w:val="16"/>
      </w:rPr>
      <w:t xml:space="preserve">Pág. </w:t>
    </w:r>
    <w:r w:rsidRPr="00D52570">
      <w:rPr>
        <w:sz w:val="16"/>
        <w:szCs w:val="16"/>
      </w:rPr>
      <w:fldChar w:fldCharType="begin"/>
    </w:r>
    <w:r w:rsidRPr="00D52570">
      <w:rPr>
        <w:sz w:val="16"/>
        <w:szCs w:val="16"/>
      </w:rPr>
      <w:instrText xml:space="preserve"> PAGE </w:instrText>
    </w:r>
    <w:r w:rsidRPr="00D52570">
      <w:rPr>
        <w:sz w:val="16"/>
        <w:szCs w:val="16"/>
      </w:rPr>
      <w:fldChar w:fldCharType="separate"/>
    </w:r>
    <w:r w:rsidRPr="00D52570">
      <w:rPr>
        <w:noProof/>
        <w:sz w:val="16"/>
        <w:szCs w:val="16"/>
      </w:rPr>
      <w:t>1</w:t>
    </w:r>
    <w:r w:rsidRPr="00D52570">
      <w:rPr>
        <w:sz w:val="16"/>
        <w:szCs w:val="16"/>
      </w:rPr>
      <w:fldChar w:fldCharType="end"/>
    </w:r>
    <w:r w:rsidRPr="00D52570">
      <w:rPr>
        <w:sz w:val="16"/>
        <w:szCs w:val="16"/>
      </w:rPr>
      <w:t>/</w:t>
    </w:r>
    <w:r w:rsidRPr="00D52570">
      <w:rPr>
        <w:sz w:val="16"/>
        <w:szCs w:val="16"/>
      </w:rPr>
      <w:fldChar w:fldCharType="begin"/>
    </w:r>
    <w:r w:rsidRPr="00D52570">
      <w:rPr>
        <w:sz w:val="16"/>
        <w:szCs w:val="16"/>
      </w:rPr>
      <w:instrText xml:space="preserve"> NUMPAGES </w:instrText>
    </w:r>
    <w:r w:rsidRPr="00D52570">
      <w:rPr>
        <w:sz w:val="16"/>
        <w:szCs w:val="16"/>
      </w:rPr>
      <w:fldChar w:fldCharType="separate"/>
    </w:r>
    <w:r w:rsidRPr="00D52570">
      <w:rPr>
        <w:noProof/>
        <w:sz w:val="16"/>
        <w:szCs w:val="16"/>
      </w:rPr>
      <w:t>37</w:t>
    </w:r>
    <w:r w:rsidRPr="00D52570">
      <w:rPr>
        <w:sz w:val="16"/>
        <w:szCs w:val="16"/>
      </w:rPr>
      <w:fldChar w:fldCharType="end"/>
    </w:r>
    <w:r w:rsidR="00962444" w:rsidRPr="00D52570">
      <w:rPr>
        <w:sz w:val="16"/>
        <w:szCs w:val="16"/>
      </w:rPr>
      <w:tab/>
    </w:r>
    <w:r w:rsidR="00962444">
      <w:tab/>
    </w:r>
    <w:r w:rsidR="003E5FE0">
      <w:tab/>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4EF5C" w14:textId="77777777" w:rsidR="006D2B80" w:rsidRDefault="006D2B80">
      <w:r>
        <w:separator/>
      </w:r>
    </w:p>
  </w:footnote>
  <w:footnote w:type="continuationSeparator" w:id="0">
    <w:p w14:paraId="63D38574" w14:textId="77777777" w:rsidR="006D2B80" w:rsidRDefault="006D2B80">
      <w:r>
        <w:continuationSeparator/>
      </w:r>
    </w:p>
  </w:footnote>
  <w:footnote w:type="continuationNotice" w:id="1">
    <w:p w14:paraId="3725EB81" w14:textId="77777777" w:rsidR="006D2B80" w:rsidRDefault="006D2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76FD2D38"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9071C6">
      <w:rPr>
        <w:rFonts w:cs="Arial"/>
      </w:rPr>
      <w:t>__</w:t>
    </w:r>
    <w:r w:rsidR="00235FCA" w:rsidRPr="00CF330F">
      <w:rPr>
        <w:rFonts w:cs="Arial"/>
      </w:rPr>
      <w:t xml:space="preserve"> Pregão Eletrônico </w:t>
    </w:r>
    <w:r w:rsidR="00235FCA" w:rsidRPr="00CF330F">
      <w:rPr>
        <w:rFonts w:cs="Arial"/>
        <w:highlight w:val="yellow"/>
      </w:rPr>
      <w:t>___</w:t>
    </w:r>
    <w:r w:rsidR="00235FCA" w:rsidRPr="00CF330F">
      <w:rPr>
        <w:rFonts w:cs="Arial"/>
      </w:rPr>
      <w:t>/____-20</w:t>
    </w:r>
    <w:r w:rsidR="00235FCA">
      <w:rPr>
        <w:rFonts w:cs="Arial"/>
      </w:rPr>
      <w:t>2</w:t>
    </w:r>
    <w:r w:rsidR="0061430D">
      <w:rPr>
        <w:rFonts w:cs="Arial"/>
      </w:rPr>
      <w:t>3</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4"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5"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8"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1"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2"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4"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5"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6"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7"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8"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9"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2"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4"/>
  </w:num>
  <w:num w:numId="2" w16cid:durableId="166870412">
    <w:abstractNumId w:val="49"/>
  </w:num>
  <w:num w:numId="3" w16cid:durableId="1927377745">
    <w:abstractNumId w:val="53"/>
  </w:num>
  <w:num w:numId="4" w16cid:durableId="795831503">
    <w:abstractNumId w:val="40"/>
  </w:num>
  <w:num w:numId="5" w16cid:durableId="549463948">
    <w:abstractNumId w:val="59"/>
  </w:num>
  <w:num w:numId="6" w16cid:durableId="1229539060">
    <w:abstractNumId w:val="46"/>
  </w:num>
  <w:num w:numId="7" w16cid:durableId="1985692768">
    <w:abstractNumId w:val="48"/>
  </w:num>
  <w:num w:numId="8" w16cid:durableId="1252739055">
    <w:abstractNumId w:val="48"/>
  </w:num>
  <w:num w:numId="9" w16cid:durableId="1454441814">
    <w:abstractNumId w:val="41"/>
  </w:num>
  <w:num w:numId="10" w16cid:durableId="411971511">
    <w:abstractNumId w:val="57"/>
  </w:num>
  <w:num w:numId="11" w16cid:durableId="1039627771">
    <w:abstractNumId w:val="52"/>
  </w:num>
  <w:num w:numId="12" w16cid:durableId="1696691606">
    <w:abstractNumId w:val="43"/>
  </w:num>
  <w:num w:numId="13" w16cid:durableId="1890458873">
    <w:abstractNumId w:val="42"/>
  </w:num>
  <w:num w:numId="14" w16cid:durableId="1826820821">
    <w:abstractNumId w:val="50"/>
  </w:num>
  <w:num w:numId="15" w16cid:durableId="1283222409">
    <w:abstractNumId w:val="61"/>
  </w:num>
  <w:num w:numId="16" w16cid:durableId="322511746">
    <w:abstractNumId w:val="51"/>
  </w:num>
  <w:num w:numId="17" w16cid:durableId="323631464">
    <w:abstractNumId w:val="51"/>
    <w:lvlOverride w:ilvl="0">
      <w:startOverride w:val="1"/>
    </w:lvlOverride>
  </w:num>
  <w:num w:numId="18" w16cid:durableId="1899438405">
    <w:abstractNumId w:val="47"/>
  </w:num>
  <w:num w:numId="19" w16cid:durableId="948899885">
    <w:abstractNumId w:val="56"/>
  </w:num>
  <w:num w:numId="20" w16cid:durableId="1182623948">
    <w:abstractNumId w:val="55"/>
  </w:num>
  <w:num w:numId="21" w16cid:durableId="1439989088">
    <w:abstractNumId w:val="45"/>
  </w:num>
  <w:num w:numId="22" w16cid:durableId="30419121">
    <w:abstractNumId w:val="62"/>
  </w:num>
  <w:num w:numId="23" w16cid:durableId="360861112">
    <w:abstractNumId w:val="44"/>
  </w:num>
  <w:num w:numId="24" w16cid:durableId="3379294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0"/>
  </w:num>
  <w:num w:numId="26" w16cid:durableId="1914462389">
    <w:abstractNumId w:val="60"/>
  </w:num>
  <w:num w:numId="27" w16cid:durableId="915088851">
    <w:abstractNumId w:val="59"/>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8"/>
  </w:num>
  <w:num w:numId="29" w16cid:durableId="756943275">
    <w:abstractNumId w:val="48"/>
  </w:num>
  <w:num w:numId="30" w16cid:durableId="1211461387">
    <w:abstractNumId w:val="48"/>
  </w:num>
  <w:num w:numId="31" w16cid:durableId="1897011737">
    <w:abstractNumId w:val="48"/>
  </w:num>
  <w:num w:numId="32" w16cid:durableId="1580628510">
    <w:abstractNumId w:val="48"/>
  </w:num>
  <w:num w:numId="33" w16cid:durableId="1389107911">
    <w:abstractNumId w:val="48"/>
  </w:num>
  <w:num w:numId="34" w16cid:durableId="469634145">
    <w:abstractNumId w:val="48"/>
  </w:num>
  <w:num w:numId="35" w16cid:durableId="599220606">
    <w:abstractNumId w:val="48"/>
  </w:num>
  <w:num w:numId="36" w16cid:durableId="1260987802">
    <w:abstractNumId w:val="48"/>
  </w:num>
  <w:num w:numId="37" w16cid:durableId="1541747857">
    <w:abstractNumId w:val="48"/>
  </w:num>
  <w:num w:numId="38" w16cid:durableId="1779370045">
    <w:abstractNumId w:val="48"/>
  </w:num>
  <w:num w:numId="39" w16cid:durableId="2083486954">
    <w:abstractNumId w:val="48"/>
  </w:num>
  <w:num w:numId="40" w16cid:durableId="1983537831">
    <w:abstractNumId w:val="48"/>
  </w:num>
  <w:num w:numId="41" w16cid:durableId="1872569192">
    <w:abstractNumId w:val="48"/>
  </w:num>
  <w:num w:numId="42" w16cid:durableId="279069547">
    <w:abstractNumId w:val="48"/>
  </w:num>
  <w:num w:numId="43" w16cid:durableId="1958218626">
    <w:abstractNumId w:val="48"/>
  </w:num>
  <w:num w:numId="44" w16cid:durableId="801732011">
    <w:abstractNumId w:val="48"/>
  </w:num>
  <w:num w:numId="45" w16cid:durableId="789783440">
    <w:abstractNumId w:val="4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na Macedo Barcelar Caneca">
    <w15:presenceInfo w15:providerId="AD" w15:userId="S::c119341@corp.caixa.gov.br::a55c87a8-43de-44ee-bb93-297de289c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7B4E"/>
    <w:rsid w:val="0002000E"/>
    <w:rsid w:val="00020435"/>
    <w:rsid w:val="00024285"/>
    <w:rsid w:val="000267A7"/>
    <w:rsid w:val="00027811"/>
    <w:rsid w:val="000347C6"/>
    <w:rsid w:val="00034E8D"/>
    <w:rsid w:val="000366EC"/>
    <w:rsid w:val="000408F3"/>
    <w:rsid w:val="00047C55"/>
    <w:rsid w:val="000501AA"/>
    <w:rsid w:val="00051515"/>
    <w:rsid w:val="00052420"/>
    <w:rsid w:val="00054551"/>
    <w:rsid w:val="0005698C"/>
    <w:rsid w:val="000570D6"/>
    <w:rsid w:val="000579D9"/>
    <w:rsid w:val="00060315"/>
    <w:rsid w:val="000638A3"/>
    <w:rsid w:val="00063AC1"/>
    <w:rsid w:val="000665DE"/>
    <w:rsid w:val="00070EE0"/>
    <w:rsid w:val="000713ED"/>
    <w:rsid w:val="00075AD2"/>
    <w:rsid w:val="00083089"/>
    <w:rsid w:val="00083244"/>
    <w:rsid w:val="00085B06"/>
    <w:rsid w:val="00086827"/>
    <w:rsid w:val="00091C9F"/>
    <w:rsid w:val="000A3D7C"/>
    <w:rsid w:val="000B02AE"/>
    <w:rsid w:val="000B5312"/>
    <w:rsid w:val="000B5779"/>
    <w:rsid w:val="000C73C8"/>
    <w:rsid w:val="000D053D"/>
    <w:rsid w:val="000D4B55"/>
    <w:rsid w:val="000D5468"/>
    <w:rsid w:val="000D6906"/>
    <w:rsid w:val="000E1DE4"/>
    <w:rsid w:val="000E25B6"/>
    <w:rsid w:val="000E26CA"/>
    <w:rsid w:val="000F3C95"/>
    <w:rsid w:val="0010215C"/>
    <w:rsid w:val="00102AA1"/>
    <w:rsid w:val="00104DED"/>
    <w:rsid w:val="00105819"/>
    <w:rsid w:val="001065B2"/>
    <w:rsid w:val="00107FF2"/>
    <w:rsid w:val="00111121"/>
    <w:rsid w:val="0011116E"/>
    <w:rsid w:val="00112667"/>
    <w:rsid w:val="00112675"/>
    <w:rsid w:val="0011300E"/>
    <w:rsid w:val="001132EC"/>
    <w:rsid w:val="00113D9C"/>
    <w:rsid w:val="0011469A"/>
    <w:rsid w:val="00122D60"/>
    <w:rsid w:val="001242B4"/>
    <w:rsid w:val="0012647A"/>
    <w:rsid w:val="001275C9"/>
    <w:rsid w:val="00134DE2"/>
    <w:rsid w:val="00135194"/>
    <w:rsid w:val="0013589B"/>
    <w:rsid w:val="00136CB9"/>
    <w:rsid w:val="0014178E"/>
    <w:rsid w:val="00141B74"/>
    <w:rsid w:val="00141C54"/>
    <w:rsid w:val="001426D6"/>
    <w:rsid w:val="00144E1D"/>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43CA"/>
    <w:rsid w:val="001A696D"/>
    <w:rsid w:val="001B5548"/>
    <w:rsid w:val="001B70DB"/>
    <w:rsid w:val="001B7F53"/>
    <w:rsid w:val="001C0582"/>
    <w:rsid w:val="001C22CD"/>
    <w:rsid w:val="001C2959"/>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5FCA"/>
    <w:rsid w:val="00240177"/>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3789"/>
    <w:rsid w:val="002C74A4"/>
    <w:rsid w:val="002D07B2"/>
    <w:rsid w:val="002D2C0F"/>
    <w:rsid w:val="002D39D6"/>
    <w:rsid w:val="002D3EF3"/>
    <w:rsid w:val="002D40BD"/>
    <w:rsid w:val="002D4888"/>
    <w:rsid w:val="002E1321"/>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7ED6"/>
    <w:rsid w:val="00310A01"/>
    <w:rsid w:val="003136BA"/>
    <w:rsid w:val="00314D36"/>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321E"/>
    <w:rsid w:val="00355346"/>
    <w:rsid w:val="00355DEF"/>
    <w:rsid w:val="0035749B"/>
    <w:rsid w:val="003604F5"/>
    <w:rsid w:val="003648E3"/>
    <w:rsid w:val="00367DEB"/>
    <w:rsid w:val="00373B7D"/>
    <w:rsid w:val="00374BFC"/>
    <w:rsid w:val="00375741"/>
    <w:rsid w:val="00381759"/>
    <w:rsid w:val="00382773"/>
    <w:rsid w:val="00383752"/>
    <w:rsid w:val="003838BF"/>
    <w:rsid w:val="00383AF2"/>
    <w:rsid w:val="0038474F"/>
    <w:rsid w:val="00386B69"/>
    <w:rsid w:val="0038777F"/>
    <w:rsid w:val="00390405"/>
    <w:rsid w:val="003936C9"/>
    <w:rsid w:val="0039564F"/>
    <w:rsid w:val="00397BF5"/>
    <w:rsid w:val="003A019C"/>
    <w:rsid w:val="003A2C28"/>
    <w:rsid w:val="003A376A"/>
    <w:rsid w:val="003A4114"/>
    <w:rsid w:val="003A7DBD"/>
    <w:rsid w:val="003A7FEA"/>
    <w:rsid w:val="003B36C3"/>
    <w:rsid w:val="003B4136"/>
    <w:rsid w:val="003B45EB"/>
    <w:rsid w:val="003B4AB2"/>
    <w:rsid w:val="003C21A7"/>
    <w:rsid w:val="003D00DB"/>
    <w:rsid w:val="003D17D3"/>
    <w:rsid w:val="003D4C38"/>
    <w:rsid w:val="003D5647"/>
    <w:rsid w:val="003D567D"/>
    <w:rsid w:val="003D5884"/>
    <w:rsid w:val="003D6549"/>
    <w:rsid w:val="003D793E"/>
    <w:rsid w:val="003E0747"/>
    <w:rsid w:val="003E25C2"/>
    <w:rsid w:val="003E49AD"/>
    <w:rsid w:val="003E56A8"/>
    <w:rsid w:val="003E5FE0"/>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16EA"/>
    <w:rsid w:val="00431F69"/>
    <w:rsid w:val="0043207D"/>
    <w:rsid w:val="00437FA9"/>
    <w:rsid w:val="00441213"/>
    <w:rsid w:val="00441925"/>
    <w:rsid w:val="00443D47"/>
    <w:rsid w:val="004440B8"/>
    <w:rsid w:val="00447AFB"/>
    <w:rsid w:val="004512B1"/>
    <w:rsid w:val="00452077"/>
    <w:rsid w:val="004521F0"/>
    <w:rsid w:val="00461037"/>
    <w:rsid w:val="0046126D"/>
    <w:rsid w:val="0046243F"/>
    <w:rsid w:val="00462B63"/>
    <w:rsid w:val="00462E1A"/>
    <w:rsid w:val="00462F7F"/>
    <w:rsid w:val="00471A0B"/>
    <w:rsid w:val="004737F5"/>
    <w:rsid w:val="00473EB8"/>
    <w:rsid w:val="00481500"/>
    <w:rsid w:val="00481695"/>
    <w:rsid w:val="00483121"/>
    <w:rsid w:val="00483AE8"/>
    <w:rsid w:val="004857B7"/>
    <w:rsid w:val="00487025"/>
    <w:rsid w:val="00494093"/>
    <w:rsid w:val="00494DA6"/>
    <w:rsid w:val="00496E59"/>
    <w:rsid w:val="004A1B45"/>
    <w:rsid w:val="004A31ED"/>
    <w:rsid w:val="004A5421"/>
    <w:rsid w:val="004A6D8B"/>
    <w:rsid w:val="004A724E"/>
    <w:rsid w:val="004B00FD"/>
    <w:rsid w:val="004B35C5"/>
    <w:rsid w:val="004B5C93"/>
    <w:rsid w:val="004C29ED"/>
    <w:rsid w:val="004C4059"/>
    <w:rsid w:val="004C60CE"/>
    <w:rsid w:val="004C797F"/>
    <w:rsid w:val="004D70F2"/>
    <w:rsid w:val="004D73B6"/>
    <w:rsid w:val="004E1059"/>
    <w:rsid w:val="004E2670"/>
    <w:rsid w:val="004E29DD"/>
    <w:rsid w:val="004E2D82"/>
    <w:rsid w:val="004E504D"/>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32690"/>
    <w:rsid w:val="00534902"/>
    <w:rsid w:val="0053766D"/>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1120"/>
    <w:rsid w:val="0058592C"/>
    <w:rsid w:val="005909BA"/>
    <w:rsid w:val="00593C2A"/>
    <w:rsid w:val="00593CF9"/>
    <w:rsid w:val="00594ECA"/>
    <w:rsid w:val="00596D73"/>
    <w:rsid w:val="005A082E"/>
    <w:rsid w:val="005A18CD"/>
    <w:rsid w:val="005A21FA"/>
    <w:rsid w:val="005A2933"/>
    <w:rsid w:val="005B1E2F"/>
    <w:rsid w:val="005B5771"/>
    <w:rsid w:val="005B6508"/>
    <w:rsid w:val="005C10A3"/>
    <w:rsid w:val="005C1B1C"/>
    <w:rsid w:val="005C2EB5"/>
    <w:rsid w:val="005C394E"/>
    <w:rsid w:val="005C3CB2"/>
    <w:rsid w:val="005D2E5D"/>
    <w:rsid w:val="005D7D16"/>
    <w:rsid w:val="005D7E32"/>
    <w:rsid w:val="005E1236"/>
    <w:rsid w:val="005E4194"/>
    <w:rsid w:val="005E4672"/>
    <w:rsid w:val="005F2126"/>
    <w:rsid w:val="005F2D0F"/>
    <w:rsid w:val="005F5581"/>
    <w:rsid w:val="0060444B"/>
    <w:rsid w:val="00607502"/>
    <w:rsid w:val="00612504"/>
    <w:rsid w:val="00612AB5"/>
    <w:rsid w:val="0061430D"/>
    <w:rsid w:val="006158C8"/>
    <w:rsid w:val="0061651A"/>
    <w:rsid w:val="00616FCC"/>
    <w:rsid w:val="00626182"/>
    <w:rsid w:val="006309AF"/>
    <w:rsid w:val="00630D69"/>
    <w:rsid w:val="00633147"/>
    <w:rsid w:val="00635182"/>
    <w:rsid w:val="00637D7D"/>
    <w:rsid w:val="00646598"/>
    <w:rsid w:val="006472E7"/>
    <w:rsid w:val="006513B6"/>
    <w:rsid w:val="00651662"/>
    <w:rsid w:val="006531FF"/>
    <w:rsid w:val="0065703D"/>
    <w:rsid w:val="0066101A"/>
    <w:rsid w:val="00665423"/>
    <w:rsid w:val="00672A6D"/>
    <w:rsid w:val="006739F4"/>
    <w:rsid w:val="006740B7"/>
    <w:rsid w:val="00675FAC"/>
    <w:rsid w:val="006767D6"/>
    <w:rsid w:val="00680987"/>
    <w:rsid w:val="006810DA"/>
    <w:rsid w:val="00683E41"/>
    <w:rsid w:val="00684051"/>
    <w:rsid w:val="00692358"/>
    <w:rsid w:val="006940AA"/>
    <w:rsid w:val="006A027B"/>
    <w:rsid w:val="006A0C79"/>
    <w:rsid w:val="006A1CF7"/>
    <w:rsid w:val="006A4942"/>
    <w:rsid w:val="006A4F85"/>
    <w:rsid w:val="006A6BE4"/>
    <w:rsid w:val="006A723B"/>
    <w:rsid w:val="006B048E"/>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2637"/>
    <w:rsid w:val="006D2B80"/>
    <w:rsid w:val="006D35B0"/>
    <w:rsid w:val="006E137F"/>
    <w:rsid w:val="006E1AC6"/>
    <w:rsid w:val="006E249E"/>
    <w:rsid w:val="006E32AC"/>
    <w:rsid w:val="006E3BF2"/>
    <w:rsid w:val="006E560A"/>
    <w:rsid w:val="006E5641"/>
    <w:rsid w:val="006E7C06"/>
    <w:rsid w:val="006E7FA2"/>
    <w:rsid w:val="006F0233"/>
    <w:rsid w:val="006F4CD7"/>
    <w:rsid w:val="006F5C0E"/>
    <w:rsid w:val="007007E4"/>
    <w:rsid w:val="00710362"/>
    <w:rsid w:val="007127E8"/>
    <w:rsid w:val="00714DEE"/>
    <w:rsid w:val="00714E2E"/>
    <w:rsid w:val="0072283D"/>
    <w:rsid w:val="00725B00"/>
    <w:rsid w:val="007271B4"/>
    <w:rsid w:val="00730343"/>
    <w:rsid w:val="00737E9A"/>
    <w:rsid w:val="00740D23"/>
    <w:rsid w:val="00742F31"/>
    <w:rsid w:val="00750594"/>
    <w:rsid w:val="00753196"/>
    <w:rsid w:val="007535D0"/>
    <w:rsid w:val="0075443C"/>
    <w:rsid w:val="007559BA"/>
    <w:rsid w:val="00755D18"/>
    <w:rsid w:val="00757141"/>
    <w:rsid w:val="00757D22"/>
    <w:rsid w:val="007600DC"/>
    <w:rsid w:val="0076202C"/>
    <w:rsid w:val="0076256A"/>
    <w:rsid w:val="00762FA8"/>
    <w:rsid w:val="0076510F"/>
    <w:rsid w:val="007656C0"/>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35F2"/>
    <w:rsid w:val="007B455D"/>
    <w:rsid w:val="007C3138"/>
    <w:rsid w:val="007C5A20"/>
    <w:rsid w:val="007C77AD"/>
    <w:rsid w:val="007D0C2A"/>
    <w:rsid w:val="007D1C47"/>
    <w:rsid w:val="007D244C"/>
    <w:rsid w:val="007D3AB2"/>
    <w:rsid w:val="007E17D6"/>
    <w:rsid w:val="007E2AB2"/>
    <w:rsid w:val="007E42F2"/>
    <w:rsid w:val="007E45B1"/>
    <w:rsid w:val="007E77B7"/>
    <w:rsid w:val="007F094C"/>
    <w:rsid w:val="007F103B"/>
    <w:rsid w:val="007F26C6"/>
    <w:rsid w:val="007F6F57"/>
    <w:rsid w:val="00801E75"/>
    <w:rsid w:val="008041EC"/>
    <w:rsid w:val="00804976"/>
    <w:rsid w:val="00807EC0"/>
    <w:rsid w:val="0081051C"/>
    <w:rsid w:val="0082010E"/>
    <w:rsid w:val="008212FB"/>
    <w:rsid w:val="0082145B"/>
    <w:rsid w:val="00822065"/>
    <w:rsid w:val="0082236D"/>
    <w:rsid w:val="00826491"/>
    <w:rsid w:val="0082687B"/>
    <w:rsid w:val="008329DD"/>
    <w:rsid w:val="00834B6A"/>
    <w:rsid w:val="00836B8F"/>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4A0F"/>
    <w:rsid w:val="00885218"/>
    <w:rsid w:val="00887688"/>
    <w:rsid w:val="00891304"/>
    <w:rsid w:val="00894EF5"/>
    <w:rsid w:val="008A13F7"/>
    <w:rsid w:val="008A201F"/>
    <w:rsid w:val="008A4997"/>
    <w:rsid w:val="008A57F0"/>
    <w:rsid w:val="008B1ED3"/>
    <w:rsid w:val="008B32F2"/>
    <w:rsid w:val="008B77F8"/>
    <w:rsid w:val="008C0069"/>
    <w:rsid w:val="008C121A"/>
    <w:rsid w:val="008C44F2"/>
    <w:rsid w:val="008D06BC"/>
    <w:rsid w:val="008D3691"/>
    <w:rsid w:val="008D54AD"/>
    <w:rsid w:val="008D588D"/>
    <w:rsid w:val="008D6C67"/>
    <w:rsid w:val="008E3F7C"/>
    <w:rsid w:val="008E48A2"/>
    <w:rsid w:val="008E6630"/>
    <w:rsid w:val="008F08D4"/>
    <w:rsid w:val="008F36F0"/>
    <w:rsid w:val="008F3843"/>
    <w:rsid w:val="008F53EB"/>
    <w:rsid w:val="008F54A9"/>
    <w:rsid w:val="009024BA"/>
    <w:rsid w:val="00904602"/>
    <w:rsid w:val="00906C9C"/>
    <w:rsid w:val="00906CF1"/>
    <w:rsid w:val="009071C6"/>
    <w:rsid w:val="009105E1"/>
    <w:rsid w:val="00912F6F"/>
    <w:rsid w:val="0091382B"/>
    <w:rsid w:val="00914244"/>
    <w:rsid w:val="00920FDC"/>
    <w:rsid w:val="009216D0"/>
    <w:rsid w:val="009233E9"/>
    <w:rsid w:val="00924BCD"/>
    <w:rsid w:val="009252E7"/>
    <w:rsid w:val="00930BDF"/>
    <w:rsid w:val="00930CB9"/>
    <w:rsid w:val="00932DCB"/>
    <w:rsid w:val="00933931"/>
    <w:rsid w:val="0094020B"/>
    <w:rsid w:val="00941660"/>
    <w:rsid w:val="00944544"/>
    <w:rsid w:val="009462A8"/>
    <w:rsid w:val="00950975"/>
    <w:rsid w:val="00950F3A"/>
    <w:rsid w:val="00952158"/>
    <w:rsid w:val="0095496E"/>
    <w:rsid w:val="00956DE5"/>
    <w:rsid w:val="00961655"/>
    <w:rsid w:val="00962444"/>
    <w:rsid w:val="00962575"/>
    <w:rsid w:val="00962ED1"/>
    <w:rsid w:val="00963C8B"/>
    <w:rsid w:val="0096414D"/>
    <w:rsid w:val="009644EA"/>
    <w:rsid w:val="00964757"/>
    <w:rsid w:val="00967A30"/>
    <w:rsid w:val="009709D1"/>
    <w:rsid w:val="009716B4"/>
    <w:rsid w:val="009719D9"/>
    <w:rsid w:val="00972B50"/>
    <w:rsid w:val="0097362E"/>
    <w:rsid w:val="00973C56"/>
    <w:rsid w:val="009765D7"/>
    <w:rsid w:val="00976BFC"/>
    <w:rsid w:val="009822AC"/>
    <w:rsid w:val="009837C2"/>
    <w:rsid w:val="0098437A"/>
    <w:rsid w:val="00984C6E"/>
    <w:rsid w:val="00986C8D"/>
    <w:rsid w:val="00986FB4"/>
    <w:rsid w:val="0099248A"/>
    <w:rsid w:val="00994806"/>
    <w:rsid w:val="00996106"/>
    <w:rsid w:val="00996246"/>
    <w:rsid w:val="009A2378"/>
    <w:rsid w:val="009A35CE"/>
    <w:rsid w:val="009A3B6A"/>
    <w:rsid w:val="009A544E"/>
    <w:rsid w:val="009B0C1E"/>
    <w:rsid w:val="009B1730"/>
    <w:rsid w:val="009B2410"/>
    <w:rsid w:val="009B6A6E"/>
    <w:rsid w:val="009B7B21"/>
    <w:rsid w:val="009C4147"/>
    <w:rsid w:val="009C573B"/>
    <w:rsid w:val="009C6FBF"/>
    <w:rsid w:val="009C7328"/>
    <w:rsid w:val="009D0EC8"/>
    <w:rsid w:val="009D1D46"/>
    <w:rsid w:val="009D3E89"/>
    <w:rsid w:val="009D43AC"/>
    <w:rsid w:val="009D5544"/>
    <w:rsid w:val="009E6B68"/>
    <w:rsid w:val="009E7136"/>
    <w:rsid w:val="009F50F7"/>
    <w:rsid w:val="00A04296"/>
    <w:rsid w:val="00A056F5"/>
    <w:rsid w:val="00A13107"/>
    <w:rsid w:val="00A146F7"/>
    <w:rsid w:val="00A15686"/>
    <w:rsid w:val="00A15E1E"/>
    <w:rsid w:val="00A16670"/>
    <w:rsid w:val="00A211DE"/>
    <w:rsid w:val="00A21610"/>
    <w:rsid w:val="00A24309"/>
    <w:rsid w:val="00A30445"/>
    <w:rsid w:val="00A3449A"/>
    <w:rsid w:val="00A3470B"/>
    <w:rsid w:val="00A34877"/>
    <w:rsid w:val="00A36631"/>
    <w:rsid w:val="00A369F7"/>
    <w:rsid w:val="00A36DD6"/>
    <w:rsid w:val="00A37790"/>
    <w:rsid w:val="00A41663"/>
    <w:rsid w:val="00A44A93"/>
    <w:rsid w:val="00A4768A"/>
    <w:rsid w:val="00A5002B"/>
    <w:rsid w:val="00A51E34"/>
    <w:rsid w:val="00A52DA1"/>
    <w:rsid w:val="00A544BD"/>
    <w:rsid w:val="00A57FFC"/>
    <w:rsid w:val="00A61431"/>
    <w:rsid w:val="00A635E5"/>
    <w:rsid w:val="00A649FD"/>
    <w:rsid w:val="00A6520E"/>
    <w:rsid w:val="00A65B63"/>
    <w:rsid w:val="00A66213"/>
    <w:rsid w:val="00A679D3"/>
    <w:rsid w:val="00A703A1"/>
    <w:rsid w:val="00A7176B"/>
    <w:rsid w:val="00A736F9"/>
    <w:rsid w:val="00A74625"/>
    <w:rsid w:val="00A75F36"/>
    <w:rsid w:val="00A76E9A"/>
    <w:rsid w:val="00A8511D"/>
    <w:rsid w:val="00A8760D"/>
    <w:rsid w:val="00A87FC5"/>
    <w:rsid w:val="00A90149"/>
    <w:rsid w:val="00A917FF"/>
    <w:rsid w:val="00A91D32"/>
    <w:rsid w:val="00A91FA9"/>
    <w:rsid w:val="00A9420F"/>
    <w:rsid w:val="00AA369F"/>
    <w:rsid w:val="00AA4BC5"/>
    <w:rsid w:val="00AA7EDC"/>
    <w:rsid w:val="00AB1368"/>
    <w:rsid w:val="00AB1D8B"/>
    <w:rsid w:val="00AB46D2"/>
    <w:rsid w:val="00AC1F8C"/>
    <w:rsid w:val="00AC5188"/>
    <w:rsid w:val="00AC6E82"/>
    <w:rsid w:val="00AD2727"/>
    <w:rsid w:val="00AD44E9"/>
    <w:rsid w:val="00AD4505"/>
    <w:rsid w:val="00AD5FF1"/>
    <w:rsid w:val="00AD642C"/>
    <w:rsid w:val="00AD6878"/>
    <w:rsid w:val="00AE030F"/>
    <w:rsid w:val="00AE0F94"/>
    <w:rsid w:val="00AE5118"/>
    <w:rsid w:val="00AE5D7A"/>
    <w:rsid w:val="00AF32D3"/>
    <w:rsid w:val="00AF45CF"/>
    <w:rsid w:val="00AF4FD8"/>
    <w:rsid w:val="00B00DB8"/>
    <w:rsid w:val="00B01B40"/>
    <w:rsid w:val="00B06FCB"/>
    <w:rsid w:val="00B11B56"/>
    <w:rsid w:val="00B123F9"/>
    <w:rsid w:val="00B12E5E"/>
    <w:rsid w:val="00B12F23"/>
    <w:rsid w:val="00B1393B"/>
    <w:rsid w:val="00B14A92"/>
    <w:rsid w:val="00B15573"/>
    <w:rsid w:val="00B160E5"/>
    <w:rsid w:val="00B16F87"/>
    <w:rsid w:val="00B20AED"/>
    <w:rsid w:val="00B21B05"/>
    <w:rsid w:val="00B25E8C"/>
    <w:rsid w:val="00B27187"/>
    <w:rsid w:val="00B2726F"/>
    <w:rsid w:val="00B30D8D"/>
    <w:rsid w:val="00B31FAB"/>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4C1"/>
    <w:rsid w:val="00B72365"/>
    <w:rsid w:val="00B731A8"/>
    <w:rsid w:val="00B762B5"/>
    <w:rsid w:val="00B82B2F"/>
    <w:rsid w:val="00B83D87"/>
    <w:rsid w:val="00B86212"/>
    <w:rsid w:val="00B94F9B"/>
    <w:rsid w:val="00B95443"/>
    <w:rsid w:val="00B95CC9"/>
    <w:rsid w:val="00B96203"/>
    <w:rsid w:val="00B969C2"/>
    <w:rsid w:val="00BA12BD"/>
    <w:rsid w:val="00BA1694"/>
    <w:rsid w:val="00BA5EA9"/>
    <w:rsid w:val="00BA5FA2"/>
    <w:rsid w:val="00BB0084"/>
    <w:rsid w:val="00BB1565"/>
    <w:rsid w:val="00BB39DB"/>
    <w:rsid w:val="00BC0421"/>
    <w:rsid w:val="00BC21DB"/>
    <w:rsid w:val="00BC6E57"/>
    <w:rsid w:val="00BD640E"/>
    <w:rsid w:val="00BE0184"/>
    <w:rsid w:val="00BE25E1"/>
    <w:rsid w:val="00BE2F85"/>
    <w:rsid w:val="00BE528E"/>
    <w:rsid w:val="00BE5A0F"/>
    <w:rsid w:val="00BE6FB1"/>
    <w:rsid w:val="00BE73C1"/>
    <w:rsid w:val="00BF2CDF"/>
    <w:rsid w:val="00BF2E7E"/>
    <w:rsid w:val="00BF4B92"/>
    <w:rsid w:val="00BF521B"/>
    <w:rsid w:val="00BF708A"/>
    <w:rsid w:val="00BF7388"/>
    <w:rsid w:val="00C030FC"/>
    <w:rsid w:val="00C03B80"/>
    <w:rsid w:val="00C049FC"/>
    <w:rsid w:val="00C073EB"/>
    <w:rsid w:val="00C130F7"/>
    <w:rsid w:val="00C157F2"/>
    <w:rsid w:val="00C1768C"/>
    <w:rsid w:val="00C1782F"/>
    <w:rsid w:val="00C2576C"/>
    <w:rsid w:val="00C26A92"/>
    <w:rsid w:val="00C27E60"/>
    <w:rsid w:val="00C303AF"/>
    <w:rsid w:val="00C30FAB"/>
    <w:rsid w:val="00C34194"/>
    <w:rsid w:val="00C37231"/>
    <w:rsid w:val="00C421D2"/>
    <w:rsid w:val="00C44E41"/>
    <w:rsid w:val="00C50415"/>
    <w:rsid w:val="00C52463"/>
    <w:rsid w:val="00C52895"/>
    <w:rsid w:val="00C53C22"/>
    <w:rsid w:val="00C56C13"/>
    <w:rsid w:val="00C57DF2"/>
    <w:rsid w:val="00C60868"/>
    <w:rsid w:val="00C62361"/>
    <w:rsid w:val="00C643AB"/>
    <w:rsid w:val="00C65970"/>
    <w:rsid w:val="00C65F6F"/>
    <w:rsid w:val="00C71DBF"/>
    <w:rsid w:val="00C81154"/>
    <w:rsid w:val="00C813EB"/>
    <w:rsid w:val="00C81DFF"/>
    <w:rsid w:val="00C87075"/>
    <w:rsid w:val="00C87689"/>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17D3"/>
    <w:rsid w:val="00CD1F6A"/>
    <w:rsid w:val="00CD29D8"/>
    <w:rsid w:val="00CD2E52"/>
    <w:rsid w:val="00CE0677"/>
    <w:rsid w:val="00CE0FBD"/>
    <w:rsid w:val="00CE1C5C"/>
    <w:rsid w:val="00CE390E"/>
    <w:rsid w:val="00CE6D93"/>
    <w:rsid w:val="00CE7589"/>
    <w:rsid w:val="00CF2447"/>
    <w:rsid w:val="00CF2D9E"/>
    <w:rsid w:val="00CF330F"/>
    <w:rsid w:val="00CF33AC"/>
    <w:rsid w:val="00CF42D2"/>
    <w:rsid w:val="00CF56A0"/>
    <w:rsid w:val="00CF6D75"/>
    <w:rsid w:val="00CF713A"/>
    <w:rsid w:val="00D00835"/>
    <w:rsid w:val="00D00A49"/>
    <w:rsid w:val="00D016E5"/>
    <w:rsid w:val="00D01CAC"/>
    <w:rsid w:val="00D059F3"/>
    <w:rsid w:val="00D12983"/>
    <w:rsid w:val="00D14C0D"/>
    <w:rsid w:val="00D23DAA"/>
    <w:rsid w:val="00D24F07"/>
    <w:rsid w:val="00D258C9"/>
    <w:rsid w:val="00D264ED"/>
    <w:rsid w:val="00D27F51"/>
    <w:rsid w:val="00D30519"/>
    <w:rsid w:val="00D36C94"/>
    <w:rsid w:val="00D372A3"/>
    <w:rsid w:val="00D37F19"/>
    <w:rsid w:val="00D40F15"/>
    <w:rsid w:val="00D41B97"/>
    <w:rsid w:val="00D428B1"/>
    <w:rsid w:val="00D4466A"/>
    <w:rsid w:val="00D52570"/>
    <w:rsid w:val="00D52634"/>
    <w:rsid w:val="00D552B9"/>
    <w:rsid w:val="00D56141"/>
    <w:rsid w:val="00D63442"/>
    <w:rsid w:val="00D66EDE"/>
    <w:rsid w:val="00D708C4"/>
    <w:rsid w:val="00D71366"/>
    <w:rsid w:val="00D77D8C"/>
    <w:rsid w:val="00D83714"/>
    <w:rsid w:val="00D8749A"/>
    <w:rsid w:val="00D91745"/>
    <w:rsid w:val="00D944D5"/>
    <w:rsid w:val="00D967A9"/>
    <w:rsid w:val="00DA09FC"/>
    <w:rsid w:val="00DB5042"/>
    <w:rsid w:val="00DC0028"/>
    <w:rsid w:val="00DC07B1"/>
    <w:rsid w:val="00DC3653"/>
    <w:rsid w:val="00DC4D21"/>
    <w:rsid w:val="00DD2F98"/>
    <w:rsid w:val="00DD3C40"/>
    <w:rsid w:val="00DD4B9D"/>
    <w:rsid w:val="00DD51D5"/>
    <w:rsid w:val="00DD5E49"/>
    <w:rsid w:val="00DD7362"/>
    <w:rsid w:val="00DE3C47"/>
    <w:rsid w:val="00DE4B90"/>
    <w:rsid w:val="00DE4CB9"/>
    <w:rsid w:val="00DE61D3"/>
    <w:rsid w:val="00DF1E40"/>
    <w:rsid w:val="00DF25A9"/>
    <w:rsid w:val="00DF390C"/>
    <w:rsid w:val="00DF4A37"/>
    <w:rsid w:val="00DF5016"/>
    <w:rsid w:val="00DF7879"/>
    <w:rsid w:val="00DF7E1E"/>
    <w:rsid w:val="00E00474"/>
    <w:rsid w:val="00E014D1"/>
    <w:rsid w:val="00E02B78"/>
    <w:rsid w:val="00E036DF"/>
    <w:rsid w:val="00E041F8"/>
    <w:rsid w:val="00E11847"/>
    <w:rsid w:val="00E12DA1"/>
    <w:rsid w:val="00E14EA3"/>
    <w:rsid w:val="00E166FB"/>
    <w:rsid w:val="00E16898"/>
    <w:rsid w:val="00E25D7E"/>
    <w:rsid w:val="00E271F5"/>
    <w:rsid w:val="00E2741D"/>
    <w:rsid w:val="00E35B02"/>
    <w:rsid w:val="00E400AB"/>
    <w:rsid w:val="00E43118"/>
    <w:rsid w:val="00E431F5"/>
    <w:rsid w:val="00E435BA"/>
    <w:rsid w:val="00E45EB8"/>
    <w:rsid w:val="00E47498"/>
    <w:rsid w:val="00E476E4"/>
    <w:rsid w:val="00E51BCD"/>
    <w:rsid w:val="00E530EC"/>
    <w:rsid w:val="00E53D78"/>
    <w:rsid w:val="00E57A3F"/>
    <w:rsid w:val="00E6288E"/>
    <w:rsid w:val="00E641F0"/>
    <w:rsid w:val="00E646B0"/>
    <w:rsid w:val="00E660AF"/>
    <w:rsid w:val="00E71FEA"/>
    <w:rsid w:val="00E75052"/>
    <w:rsid w:val="00E76EC8"/>
    <w:rsid w:val="00E83AF1"/>
    <w:rsid w:val="00E84DC8"/>
    <w:rsid w:val="00E85DF4"/>
    <w:rsid w:val="00E86D37"/>
    <w:rsid w:val="00E90387"/>
    <w:rsid w:val="00E9477B"/>
    <w:rsid w:val="00EA0A48"/>
    <w:rsid w:val="00EA2B12"/>
    <w:rsid w:val="00EA50BF"/>
    <w:rsid w:val="00EA5A04"/>
    <w:rsid w:val="00EB1D81"/>
    <w:rsid w:val="00EB2F72"/>
    <w:rsid w:val="00EB64E9"/>
    <w:rsid w:val="00EB69D1"/>
    <w:rsid w:val="00EC19A5"/>
    <w:rsid w:val="00EC2B20"/>
    <w:rsid w:val="00EC319E"/>
    <w:rsid w:val="00EC551C"/>
    <w:rsid w:val="00EC606B"/>
    <w:rsid w:val="00EC68ED"/>
    <w:rsid w:val="00ED0CD2"/>
    <w:rsid w:val="00ED235B"/>
    <w:rsid w:val="00ED380E"/>
    <w:rsid w:val="00ED74A7"/>
    <w:rsid w:val="00EE1F1C"/>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3E72"/>
    <w:rsid w:val="00F14A9D"/>
    <w:rsid w:val="00F16286"/>
    <w:rsid w:val="00F20E2C"/>
    <w:rsid w:val="00F2275E"/>
    <w:rsid w:val="00F22CA6"/>
    <w:rsid w:val="00F265BE"/>
    <w:rsid w:val="00F325CC"/>
    <w:rsid w:val="00F32A03"/>
    <w:rsid w:val="00F338FA"/>
    <w:rsid w:val="00F35AEC"/>
    <w:rsid w:val="00F37519"/>
    <w:rsid w:val="00F37BCC"/>
    <w:rsid w:val="00F400C7"/>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3083"/>
    <w:rsid w:val="00FA4E96"/>
    <w:rsid w:val="00FA6D3A"/>
    <w:rsid w:val="00FB12B9"/>
    <w:rsid w:val="00FB3320"/>
    <w:rsid w:val="00FB429B"/>
    <w:rsid w:val="00FB4AAA"/>
    <w:rsid w:val="00FB6EAE"/>
    <w:rsid w:val="00FC1022"/>
    <w:rsid w:val="00FC2470"/>
    <w:rsid w:val="00FC297A"/>
    <w:rsid w:val="00FC360C"/>
    <w:rsid w:val="00FC5E07"/>
    <w:rsid w:val="00FD102D"/>
    <w:rsid w:val="00FD39BB"/>
    <w:rsid w:val="00FD4E99"/>
    <w:rsid w:val="00FD6D18"/>
    <w:rsid w:val="00FD777A"/>
    <w:rsid w:val="00FD7C7D"/>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D52570"/>
    <w:pPr>
      <w:ind w:left="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3E16DEC1827C47A6C1A73A986E1B3F" ma:contentTypeVersion="23" ma:contentTypeDescription="Crie um novo documento." ma:contentTypeScope="" ma:versionID="2cac79a4d1539e738992ac0a81c7a00e">
  <xsd:schema xmlns:xsd="http://www.w3.org/2001/XMLSchema" xmlns:xs="http://www.w3.org/2001/XMLSchema" xmlns:p="http://schemas.microsoft.com/office/2006/metadata/properties" xmlns:ns1="http://schemas.microsoft.com/sharepoint/v3" xmlns:ns2="afabdd01-6cc6-484d-a18d-7f6f3b5f42c0" xmlns:ns3="f331d7d5-907f-4269-bef9-d922ae38090a" targetNamespace="http://schemas.microsoft.com/office/2006/metadata/properties" ma:root="true" ma:fieldsID="c32a8333c5c86562dd2b8fcc4ce54e0e" ns1:_="" ns2:_="" ns3:_="">
    <xsd:import namespace="http://schemas.microsoft.com/sharepoint/v3"/>
    <xsd:import namespace="afabdd01-6cc6-484d-a18d-7f6f3b5f42c0"/>
    <xsd:import namespace="f331d7d5-907f-4269-bef9-d922ae3809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1:_ip_UnifiedCompliancePolicyProperties" minOccurs="0"/>
                <xsd:element ref="ns1:_ip_UnifiedCompliancePolicyUIActio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LINK" minOccurs="0"/>
                <xsd:element ref="ns2:Data" minOccurs="0"/>
                <xsd:element ref="ns2:SEV"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bdd01-6cc6-484d-a18d-7f6f3b5f4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Data" ma:index="27" nillable="true" ma:displayName="Data" ma:format="DateOnly" ma:internalName="Data">
      <xsd:simpleType>
        <xsd:restriction base="dms:DateTime"/>
      </xsd:simpleType>
    </xsd:element>
    <xsd:element name="SEV" ma:index="28" nillable="true" ma:displayName="SEV" ma:description="CATEGORIZAR POR SEV" ma:format="Dropdown" ma:internalName="SEV" ma:requiredMultiChoice="true">
      <xsd:complexType>
        <xsd:complexContent>
          <xsd:extension base="dms:MultiChoiceFillIn">
            <xsd:sequence>
              <xsd:element name="Value" maxOccurs="unbounded" minOccurs="0" nillable="true">
                <xsd:simpleType>
                  <xsd:union memberTypes="dms:Text">
                    <xsd:simpleType>
                      <xsd:restriction base="dms:Choice">
                        <xsd:enumeration value="SEV SSA NORTE"/>
                        <xsd:enumeration value="SEV Macapá"/>
                        <xsd:enumeration value="Escolha 3"/>
                      </xsd:restriction>
                    </xsd:simpleType>
                  </xsd:union>
                </xsd:simpleType>
              </xsd:element>
            </xsd:sequence>
          </xsd:extension>
        </xsd:complexContent>
      </xsd:complexType>
    </xsd:element>
    <xsd:element name="_Flow_SignoffStatus" ma:index="29"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1d7d5-907f-4269-bef9-d922ae38090a"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50102584-2c2e-491a-9f54-2a41c1de4fc5}" ma:internalName="TaxCatchAll" ma:showField="CatchAllData" ma:web="f331d7d5-907f-4269-bef9-d922ae3809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fabdd01-6cc6-484d-a18d-7f6f3b5f42c0">
      <Terms xmlns="http://schemas.microsoft.com/office/infopath/2007/PartnerControls"/>
    </lcf76f155ced4ddcb4097134ff3c332f>
    <LINK xmlns="afabdd01-6cc6-484d-a18d-7f6f3b5f42c0">
      <Url xsi:nil="true"/>
      <Description xsi:nil="true"/>
    </LINK>
    <Data xmlns="afabdd01-6cc6-484d-a18d-7f6f3b5f42c0" xsi:nil="true"/>
    <SEV xmlns="afabdd01-6cc6-484d-a18d-7f6f3b5f42c0"/>
    <_Flow_SignoffStatus xmlns="afabdd01-6cc6-484d-a18d-7f6f3b5f42c0" xsi:nil="true"/>
    <TaxCatchAll xmlns="f331d7d5-907f-4269-bef9-d922ae38090a" xsi:nil="true"/>
  </documentManagement>
</p:properties>
</file>

<file path=customXml/itemProps1.xml><?xml version="1.0" encoding="utf-8"?>
<ds:datastoreItem xmlns:ds="http://schemas.openxmlformats.org/officeDocument/2006/customXml" ds:itemID="{770CBDDF-AE7F-4B26-8153-BA797BA20EE7}"/>
</file>

<file path=customXml/itemProps2.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dfc6615f-1604-4356-9328-be152c3ad6cb"/>
    <ds:schemaRef ds:uri="0faeec46-a557-401a-bfb0-3b6259be54b9"/>
    <ds:schemaRef ds:uri="e36b36ab-2672-4540-9cb6-480606eabc09"/>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6597</Words>
  <Characters>36356</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42868</CharactersWithSpaces>
  <SharedDoc>false</SharedDoc>
  <HLinks>
    <vt:vector size="78" baseType="variant">
      <vt:variant>
        <vt:i4>15925389</vt:i4>
      </vt:variant>
      <vt:variant>
        <vt:i4>104</vt:i4>
      </vt:variant>
      <vt:variant>
        <vt:i4>0</vt:i4>
      </vt:variant>
      <vt:variant>
        <vt:i4>5</vt:i4>
      </vt:variant>
      <vt:variant>
        <vt:lpwstr>C:\Users\E501271\Downloads\Anexo I - ApÃªndice D - RemuneraÃ§Ã£o e Prazos para Procedimentos e Deslocamentos - ITEM I.docx</vt:lpwstr>
      </vt:variant>
      <vt:variant>
        <vt:lpwstr>_Toc118477220</vt:lpwstr>
      </vt:variant>
      <vt:variant>
        <vt:i4>15728781</vt:i4>
      </vt:variant>
      <vt:variant>
        <vt:i4>98</vt:i4>
      </vt:variant>
      <vt:variant>
        <vt:i4>0</vt:i4>
      </vt:variant>
      <vt:variant>
        <vt:i4>5</vt:i4>
      </vt:variant>
      <vt:variant>
        <vt:lpwstr>C:\Users\E501271\Downloads\Anexo I - ApÃªndice D - RemuneraÃ§Ã£o e Prazos para Procedimentos e Deslocamentos - ITEM I.docx</vt:lpwstr>
      </vt:variant>
      <vt:variant>
        <vt:lpwstr>_Toc118477219</vt:lpwstr>
      </vt:variant>
      <vt:variant>
        <vt:i4>15728781</vt:i4>
      </vt:variant>
      <vt:variant>
        <vt:i4>92</vt:i4>
      </vt:variant>
      <vt:variant>
        <vt:i4>0</vt:i4>
      </vt:variant>
      <vt:variant>
        <vt:i4>5</vt:i4>
      </vt:variant>
      <vt:variant>
        <vt:lpwstr>C:\Users\E501271\Downloads\Anexo I - ApÃªndice D - RemuneraÃ§Ã£o e Prazos para Procedimentos e Deslocamentos - ITEM I.docx</vt:lpwstr>
      </vt:variant>
      <vt:variant>
        <vt:lpwstr>_Toc118477218</vt:lpwstr>
      </vt:variant>
      <vt:variant>
        <vt:i4>15728781</vt:i4>
      </vt:variant>
      <vt:variant>
        <vt:i4>86</vt:i4>
      </vt:variant>
      <vt:variant>
        <vt:i4>0</vt:i4>
      </vt:variant>
      <vt:variant>
        <vt:i4>5</vt:i4>
      </vt:variant>
      <vt:variant>
        <vt:lpwstr>C:\Users\E501271\Downloads\Anexo I - ApÃªndice D - RemuneraÃ§Ã£o e Prazos para Procedimentos e Deslocamentos - ITEM I.docx</vt:lpwstr>
      </vt:variant>
      <vt:variant>
        <vt:lpwstr>_Toc118477217</vt:lpwstr>
      </vt:variant>
      <vt:variant>
        <vt:i4>15728781</vt:i4>
      </vt:variant>
      <vt:variant>
        <vt:i4>80</vt:i4>
      </vt:variant>
      <vt:variant>
        <vt:i4>0</vt:i4>
      </vt:variant>
      <vt:variant>
        <vt:i4>5</vt:i4>
      </vt:variant>
      <vt:variant>
        <vt:lpwstr>C:\Users\E501271\Downloads\Anexo I - ApÃªndice D - RemuneraÃ§Ã£o e Prazos para Procedimentos e Deslocamentos - ITEM I.docx</vt:lpwstr>
      </vt:variant>
      <vt:variant>
        <vt:lpwstr>_Toc118477216</vt:lpwstr>
      </vt:variant>
      <vt:variant>
        <vt:i4>15728781</vt:i4>
      </vt:variant>
      <vt:variant>
        <vt:i4>74</vt:i4>
      </vt:variant>
      <vt:variant>
        <vt:i4>0</vt:i4>
      </vt:variant>
      <vt:variant>
        <vt:i4>5</vt:i4>
      </vt:variant>
      <vt:variant>
        <vt:lpwstr>C:\Users\E501271\Downloads\Anexo I - ApÃªndice D - RemuneraÃ§Ã£o e Prazos para Procedimentos e Deslocamentos - ITEM I.docx</vt:lpwstr>
      </vt:variant>
      <vt:variant>
        <vt:lpwstr>_Toc118477215</vt:lpwstr>
      </vt:variant>
      <vt:variant>
        <vt:i4>15728781</vt:i4>
      </vt:variant>
      <vt:variant>
        <vt:i4>68</vt:i4>
      </vt:variant>
      <vt:variant>
        <vt:i4>0</vt:i4>
      </vt:variant>
      <vt:variant>
        <vt:i4>5</vt:i4>
      </vt:variant>
      <vt:variant>
        <vt:lpwstr>C:\Users\E501271\Downloads\Anexo I - ApÃªndice D - RemuneraÃ§Ã£o e Prazos para Procedimentos e Deslocamentos - ITEM I.docx</vt:lpwstr>
      </vt:variant>
      <vt:variant>
        <vt:lpwstr>_Toc118477214</vt:lpwstr>
      </vt:variant>
      <vt:variant>
        <vt:i4>15728781</vt:i4>
      </vt:variant>
      <vt:variant>
        <vt:i4>62</vt:i4>
      </vt:variant>
      <vt:variant>
        <vt:i4>0</vt:i4>
      </vt:variant>
      <vt:variant>
        <vt:i4>5</vt:i4>
      </vt:variant>
      <vt:variant>
        <vt:lpwstr>C:\Users\E501271\Downloads\Anexo I - ApÃªndice D - RemuneraÃ§Ã£o e Prazos para Procedimentos e Deslocamentos - ITEM I.docx</vt:lpwstr>
      </vt:variant>
      <vt:variant>
        <vt:lpwstr>_Toc118477213</vt:lpwstr>
      </vt:variant>
      <vt:variant>
        <vt:i4>15728781</vt:i4>
      </vt:variant>
      <vt:variant>
        <vt:i4>56</vt:i4>
      </vt:variant>
      <vt:variant>
        <vt:i4>0</vt:i4>
      </vt:variant>
      <vt:variant>
        <vt:i4>5</vt:i4>
      </vt:variant>
      <vt:variant>
        <vt:lpwstr>C:\Users\E501271\Downloads\Anexo I - ApÃªndice D - RemuneraÃ§Ã£o e Prazos para Procedimentos e Deslocamentos - ITEM I.docx</vt:lpwstr>
      </vt:variant>
      <vt:variant>
        <vt:lpwstr>_Toc118477212</vt:lpwstr>
      </vt:variant>
      <vt:variant>
        <vt:i4>15728781</vt:i4>
      </vt:variant>
      <vt:variant>
        <vt:i4>50</vt:i4>
      </vt:variant>
      <vt:variant>
        <vt:i4>0</vt:i4>
      </vt:variant>
      <vt:variant>
        <vt:i4>5</vt:i4>
      </vt:variant>
      <vt:variant>
        <vt:lpwstr>C:\Users\E501271\Downloads\Anexo I - ApÃªndice D - RemuneraÃ§Ã£o e Prazos para Procedimentos e Deslocamentos - ITEM I.docx</vt:lpwstr>
      </vt:variant>
      <vt:variant>
        <vt:lpwstr>_Toc118477211</vt:lpwstr>
      </vt:variant>
      <vt:variant>
        <vt:i4>15728781</vt:i4>
      </vt:variant>
      <vt:variant>
        <vt:i4>44</vt:i4>
      </vt:variant>
      <vt:variant>
        <vt:i4>0</vt:i4>
      </vt:variant>
      <vt:variant>
        <vt:i4>5</vt:i4>
      </vt:variant>
      <vt:variant>
        <vt:lpwstr>C:\Users\E501271\Downloads\Anexo I - ApÃªndice D - RemuneraÃ§Ã£o e Prazos para Procedimentos e Deslocamentos - ITEM I.docx</vt:lpwstr>
      </vt:variant>
      <vt:variant>
        <vt:lpwstr>_Toc118477210</vt:lpwstr>
      </vt:variant>
      <vt:variant>
        <vt:i4>15794317</vt:i4>
      </vt:variant>
      <vt:variant>
        <vt:i4>38</vt:i4>
      </vt:variant>
      <vt:variant>
        <vt:i4>0</vt:i4>
      </vt:variant>
      <vt:variant>
        <vt:i4>5</vt:i4>
      </vt:variant>
      <vt:variant>
        <vt:lpwstr>C:\Users\E501271\Downloads\Anexo I - ApÃªndice D - RemuneraÃ§Ã£o e Prazos para Procedimentos e Deslocamentos - ITEM I.docx</vt:lpwstr>
      </vt:variant>
      <vt:variant>
        <vt:lpwstr>_Toc118477209</vt:lpwstr>
      </vt:variant>
      <vt:variant>
        <vt:i4>15794317</vt:i4>
      </vt:variant>
      <vt:variant>
        <vt:i4>32</vt:i4>
      </vt:variant>
      <vt:variant>
        <vt:i4>0</vt:i4>
      </vt:variant>
      <vt:variant>
        <vt:i4>5</vt:i4>
      </vt:variant>
      <vt:variant>
        <vt:lpwstr>C:\Users\E501271\Downloads\Anexo I - ApÃªndice D - RemuneraÃ§Ã£o e Prazos para Procedimentos e Deslocamentos - ITEM I.docx</vt:lpwstr>
      </vt:variant>
      <vt:variant>
        <vt:lpwstr>_Toc118477208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Macedo Barcelar Caneca</dc:creator>
  <cp:keywords/>
  <dc:description/>
  <cp:lastModifiedBy>Juliana Macedo Barcelar Caneca</cp:lastModifiedBy>
  <cp:revision>2</cp:revision>
  <dcterms:created xsi:type="dcterms:W3CDTF">2023-06-01T13:05:00Z</dcterms:created>
  <dcterms:modified xsi:type="dcterms:W3CDTF">2023-06-01T13:05:00Z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0x0101005F3E16DEC1827C47A6C1A73A986E1B3F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2023-06-01T13:05:40Z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57707bc4-7d3c-4d41-9e54-0edddb2490e1</vt:lpwstr>
  </property>
  <property fmtid="{D5CDD505-2E9C-101B-9397-08002B2CF9AE}" pid="10" name="MSIP_Label_fde7aacd-7cc4-4c31-9e6f-7ef306428f09_ContentBits">
    <vt:lpwstr>1</vt:lpwstr>
  </property>
</Properties>
</file>